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5A3" w:rsidRPr="007305A3" w:rsidRDefault="007305A3" w:rsidP="007305A3">
      <w:pPr>
        <w:pStyle w:val="CRCoverPage"/>
        <w:tabs>
          <w:tab w:val="right" w:pos="9639"/>
        </w:tabs>
        <w:spacing w:after="0"/>
        <w:rPr>
          <w:rFonts w:eastAsiaTheme="minorEastAsia"/>
          <w:b/>
          <w:i/>
          <w:noProof/>
          <w:sz w:val="28"/>
          <w:lang w:eastAsia="zh-CN"/>
        </w:rPr>
      </w:pPr>
      <w:r>
        <w:rPr>
          <w:b/>
          <w:noProof/>
          <w:sz w:val="24"/>
        </w:rPr>
        <w:t>3GPP TSG-RAN WG4 Meeting #6</w:t>
      </w:r>
      <w:r>
        <w:rPr>
          <w:rFonts w:eastAsiaTheme="minorEastAsia" w:hint="eastAsia"/>
          <w:b/>
          <w:noProof/>
          <w:sz w:val="24"/>
          <w:lang w:eastAsia="zh-CN"/>
        </w:rPr>
        <w:t>4-bis</w:t>
      </w:r>
      <w:r>
        <w:rPr>
          <w:b/>
          <w:i/>
          <w:noProof/>
          <w:sz w:val="28"/>
        </w:rPr>
        <w:tab/>
      </w:r>
      <w:commentRangeStart w:id="0"/>
      <w:r>
        <w:rPr>
          <w:noProof/>
        </w:rPr>
        <w:sym w:font="Wingdings" w:char="F07A"/>
      </w:r>
      <w:commentRangeEnd w:id="0"/>
      <w:r>
        <w:rPr>
          <w:rStyle w:val="a6"/>
          <w:rFonts w:ascii="Times New Roman" w:hAnsi="Times New Roman"/>
          <w:noProof/>
          <w:vanish/>
          <w:sz w:val="2"/>
        </w:rPr>
        <w:commentReference w:id="0"/>
      </w:r>
      <w:r w:rsidRPr="005864FF">
        <w:rPr>
          <w:b/>
          <w:i/>
          <w:noProof/>
          <w:sz w:val="28"/>
        </w:rPr>
        <w:t>R4</w:t>
      </w:r>
      <w:r w:rsidRPr="005864FF">
        <w:rPr>
          <w:b/>
          <w:i/>
          <w:noProof/>
          <w:sz w:val="28"/>
        </w:rPr>
        <w:noBreakHyphen/>
        <w:t>12</w:t>
      </w:r>
      <w:r w:rsidR="005864FF" w:rsidRPr="005864FF">
        <w:rPr>
          <w:rFonts w:eastAsiaTheme="minorEastAsia" w:hint="eastAsia"/>
          <w:b/>
          <w:i/>
          <w:noProof/>
          <w:sz w:val="28"/>
          <w:lang w:eastAsia="zh-CN"/>
        </w:rPr>
        <w:t>5078</w:t>
      </w:r>
    </w:p>
    <w:p w:rsidR="007305A3" w:rsidRDefault="007305A3" w:rsidP="007305A3">
      <w:pPr>
        <w:pStyle w:val="CRCoverPage"/>
        <w:outlineLvl w:val="0"/>
        <w:rPr>
          <w:b/>
          <w:noProof/>
          <w:sz w:val="24"/>
        </w:rPr>
      </w:pPr>
      <w:r w:rsidRPr="007305A3">
        <w:rPr>
          <w:b/>
          <w:noProof/>
          <w:sz w:val="24"/>
        </w:rPr>
        <w:t>Santa Rosa, CA, USA</w:t>
      </w:r>
      <w:r>
        <w:rPr>
          <w:b/>
          <w:noProof/>
          <w:sz w:val="24"/>
        </w:rPr>
        <w:t xml:space="preserve">, </w:t>
      </w:r>
      <w:r>
        <w:rPr>
          <w:rFonts w:eastAsiaTheme="minorEastAsia" w:hint="eastAsia"/>
          <w:b/>
          <w:noProof/>
          <w:sz w:val="24"/>
          <w:lang w:eastAsia="zh-CN"/>
        </w:rPr>
        <w:t>October</w:t>
      </w:r>
      <w:r>
        <w:rPr>
          <w:b/>
          <w:noProof/>
          <w:sz w:val="24"/>
        </w:rPr>
        <w:t xml:space="preserve"> </w:t>
      </w:r>
      <w:r>
        <w:rPr>
          <w:rFonts w:eastAsiaTheme="minorEastAsia" w:hint="eastAsia"/>
          <w:b/>
          <w:noProof/>
          <w:sz w:val="24"/>
          <w:lang w:eastAsia="zh-CN"/>
        </w:rPr>
        <w:t>8</w:t>
      </w:r>
      <w:r>
        <w:rPr>
          <w:b/>
          <w:noProof/>
          <w:sz w:val="24"/>
          <w:vertAlign w:val="superscript"/>
        </w:rPr>
        <w:t>th</w:t>
      </w:r>
      <w:r>
        <w:rPr>
          <w:b/>
          <w:noProof/>
          <w:sz w:val="24"/>
        </w:rPr>
        <w:t xml:space="preserve"> – 1</w:t>
      </w:r>
      <w:r>
        <w:rPr>
          <w:rFonts w:eastAsiaTheme="minorEastAsia" w:hint="eastAsia"/>
          <w:b/>
          <w:noProof/>
          <w:sz w:val="24"/>
          <w:lang w:eastAsia="zh-CN"/>
        </w:rPr>
        <w:t>2</w:t>
      </w:r>
      <w:r w:rsidRPr="00EB6A8A">
        <w:rPr>
          <w:b/>
          <w:noProof/>
          <w:sz w:val="24"/>
          <w:vertAlign w:val="superscript"/>
        </w:rPr>
        <w:t>th</w:t>
      </w:r>
      <w:r>
        <w:rPr>
          <w:b/>
          <w:noProof/>
          <w:sz w:val="24"/>
        </w:rPr>
        <w:t>, 2012</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7305A3" w:rsidRPr="00D9601A" w:rsidTr="00985240">
        <w:tc>
          <w:tcPr>
            <w:tcW w:w="9641" w:type="dxa"/>
            <w:gridSpan w:val="9"/>
            <w:tcBorders>
              <w:top w:val="single" w:sz="4" w:space="0" w:color="auto"/>
              <w:left w:val="single" w:sz="4" w:space="0" w:color="auto"/>
              <w:right w:val="single" w:sz="4" w:space="0" w:color="auto"/>
            </w:tcBorders>
          </w:tcPr>
          <w:p w:rsidR="007305A3" w:rsidRPr="00D9601A" w:rsidRDefault="007305A3" w:rsidP="00985240">
            <w:pPr>
              <w:pStyle w:val="CRCoverPage"/>
              <w:spacing w:after="0"/>
              <w:jc w:val="right"/>
              <w:rPr>
                <w:i/>
                <w:noProof/>
              </w:rPr>
            </w:pPr>
            <w:r w:rsidRPr="00D9601A">
              <w:rPr>
                <w:i/>
                <w:noProof/>
                <w:sz w:val="14"/>
              </w:rPr>
              <w:t>CR-Form-v10</w:t>
            </w:r>
          </w:p>
        </w:tc>
      </w:tr>
      <w:tr w:rsidR="007305A3" w:rsidRPr="00D9601A" w:rsidTr="00985240">
        <w:tc>
          <w:tcPr>
            <w:tcW w:w="9641" w:type="dxa"/>
            <w:gridSpan w:val="9"/>
            <w:tcBorders>
              <w:left w:val="single" w:sz="4" w:space="0" w:color="auto"/>
              <w:right w:val="single" w:sz="4" w:space="0" w:color="auto"/>
            </w:tcBorders>
          </w:tcPr>
          <w:p w:rsidR="007305A3" w:rsidRPr="00D9601A" w:rsidRDefault="007305A3" w:rsidP="00985240">
            <w:pPr>
              <w:pStyle w:val="CRCoverPage"/>
              <w:spacing w:after="0"/>
              <w:jc w:val="center"/>
              <w:rPr>
                <w:noProof/>
              </w:rPr>
            </w:pPr>
            <w:r w:rsidRPr="00D9601A">
              <w:rPr>
                <w:b/>
                <w:noProof/>
                <w:sz w:val="32"/>
              </w:rPr>
              <w:t>CHANGE REQUEST</w:t>
            </w:r>
          </w:p>
        </w:tc>
      </w:tr>
      <w:tr w:rsidR="007305A3" w:rsidRPr="00D9601A" w:rsidTr="00985240">
        <w:tc>
          <w:tcPr>
            <w:tcW w:w="9641" w:type="dxa"/>
            <w:gridSpan w:val="9"/>
            <w:tcBorders>
              <w:left w:val="single" w:sz="4" w:space="0" w:color="auto"/>
              <w:right w:val="single" w:sz="4" w:space="0" w:color="auto"/>
            </w:tcBorders>
          </w:tcPr>
          <w:p w:rsidR="007305A3" w:rsidRPr="00D9601A" w:rsidRDefault="007305A3" w:rsidP="00985240">
            <w:pPr>
              <w:pStyle w:val="CRCoverPage"/>
              <w:spacing w:after="0"/>
              <w:rPr>
                <w:noProof/>
                <w:sz w:val="8"/>
                <w:szCs w:val="8"/>
              </w:rPr>
            </w:pPr>
          </w:p>
        </w:tc>
      </w:tr>
      <w:tr w:rsidR="007305A3" w:rsidRPr="00D9601A" w:rsidTr="00985240">
        <w:tc>
          <w:tcPr>
            <w:tcW w:w="851" w:type="dxa"/>
            <w:tcBorders>
              <w:left w:val="single" w:sz="4" w:space="0" w:color="auto"/>
            </w:tcBorders>
          </w:tcPr>
          <w:p w:rsidR="007305A3" w:rsidRPr="00D9601A" w:rsidRDefault="007305A3" w:rsidP="00985240">
            <w:pPr>
              <w:pStyle w:val="CRCoverPage"/>
              <w:spacing w:after="0"/>
              <w:jc w:val="right"/>
              <w:rPr>
                <w:noProof/>
              </w:rPr>
            </w:pPr>
            <w:commentRangeStart w:id="1"/>
            <w:r w:rsidRPr="00D9601A">
              <w:rPr>
                <w:noProof/>
              </w:rPr>
              <w:sym w:font="Wingdings" w:char="F07A"/>
            </w:r>
            <w:commentRangeEnd w:id="1"/>
            <w:r w:rsidRPr="00D9601A">
              <w:rPr>
                <w:rStyle w:val="a6"/>
                <w:rFonts w:ascii="Times New Roman" w:hAnsi="Times New Roman"/>
                <w:noProof/>
                <w:vanish/>
                <w:sz w:val="2"/>
              </w:rPr>
              <w:commentReference w:id="1"/>
            </w:r>
          </w:p>
        </w:tc>
        <w:tc>
          <w:tcPr>
            <w:tcW w:w="1985" w:type="dxa"/>
            <w:shd w:val="pct30" w:color="FFFF00" w:fill="auto"/>
          </w:tcPr>
          <w:p w:rsidR="007305A3" w:rsidRPr="00D9601A" w:rsidRDefault="007305A3" w:rsidP="00985240">
            <w:pPr>
              <w:pStyle w:val="CRCoverPage"/>
              <w:spacing w:after="0"/>
              <w:jc w:val="right"/>
              <w:rPr>
                <w:b/>
                <w:noProof/>
                <w:sz w:val="28"/>
                <w:lang w:eastAsia="ja-JP"/>
              </w:rPr>
            </w:pPr>
            <w:r>
              <w:rPr>
                <w:rFonts w:hint="eastAsia"/>
                <w:b/>
                <w:noProof/>
                <w:sz w:val="28"/>
                <w:lang w:eastAsia="ja-JP"/>
              </w:rPr>
              <w:t>36.307</w:t>
            </w:r>
          </w:p>
        </w:tc>
        <w:tc>
          <w:tcPr>
            <w:tcW w:w="567" w:type="dxa"/>
          </w:tcPr>
          <w:p w:rsidR="007305A3" w:rsidRPr="00D9601A" w:rsidRDefault="007305A3" w:rsidP="00985240">
            <w:pPr>
              <w:pStyle w:val="CRCoverPage"/>
              <w:spacing w:after="0"/>
              <w:jc w:val="center"/>
              <w:rPr>
                <w:noProof/>
              </w:rPr>
            </w:pPr>
            <w:r w:rsidRPr="00D9601A">
              <w:rPr>
                <w:b/>
                <w:noProof/>
                <w:sz w:val="28"/>
              </w:rPr>
              <w:t>CR</w:t>
            </w:r>
          </w:p>
        </w:tc>
        <w:tc>
          <w:tcPr>
            <w:tcW w:w="1276" w:type="dxa"/>
            <w:shd w:val="pct30" w:color="FFFF00" w:fill="auto"/>
          </w:tcPr>
          <w:p w:rsidR="007305A3" w:rsidRPr="003440B1" w:rsidRDefault="003440B1" w:rsidP="00985240">
            <w:pPr>
              <w:pStyle w:val="CRCoverPage"/>
              <w:spacing w:after="0"/>
              <w:rPr>
                <w:rFonts w:eastAsiaTheme="minorEastAsia"/>
                <w:noProof/>
                <w:lang w:eastAsia="zh-CN"/>
              </w:rPr>
            </w:pPr>
            <w:r>
              <w:rPr>
                <w:rFonts w:eastAsiaTheme="minorEastAsia" w:hint="eastAsia"/>
                <w:b/>
                <w:noProof/>
                <w:sz w:val="28"/>
                <w:lang w:eastAsia="zh-CN"/>
              </w:rPr>
              <w:t>0082</w:t>
            </w:r>
          </w:p>
        </w:tc>
        <w:tc>
          <w:tcPr>
            <w:tcW w:w="851" w:type="dxa"/>
          </w:tcPr>
          <w:p w:rsidR="007305A3" w:rsidRPr="00D9601A" w:rsidRDefault="007305A3" w:rsidP="00985240">
            <w:pPr>
              <w:pStyle w:val="CRCoverPage"/>
              <w:tabs>
                <w:tab w:val="right" w:pos="625"/>
              </w:tabs>
              <w:spacing w:after="0"/>
              <w:rPr>
                <w:noProof/>
              </w:rPr>
            </w:pPr>
            <w:commentRangeStart w:id="2"/>
            <w:r w:rsidRPr="00D9601A">
              <w:rPr>
                <w:noProof/>
              </w:rPr>
              <w:sym w:font="Wingdings" w:char="F07A"/>
            </w:r>
            <w:commentRangeEnd w:id="2"/>
            <w:r w:rsidRPr="00D9601A">
              <w:rPr>
                <w:rStyle w:val="a6"/>
                <w:rFonts w:ascii="Times New Roman" w:hAnsi="Times New Roman"/>
                <w:noProof/>
                <w:vanish/>
                <w:sz w:val="2"/>
              </w:rPr>
              <w:commentReference w:id="2"/>
            </w:r>
            <w:r w:rsidRPr="00D9601A">
              <w:rPr>
                <w:noProof/>
              </w:rPr>
              <w:tab/>
            </w:r>
            <w:r w:rsidRPr="00D9601A">
              <w:rPr>
                <w:b/>
                <w:bCs/>
                <w:noProof/>
                <w:sz w:val="28"/>
              </w:rPr>
              <w:t>rev</w:t>
            </w:r>
          </w:p>
        </w:tc>
        <w:tc>
          <w:tcPr>
            <w:tcW w:w="425" w:type="dxa"/>
            <w:shd w:val="pct30" w:color="FFFF00" w:fill="auto"/>
          </w:tcPr>
          <w:p w:rsidR="007305A3" w:rsidRPr="00D9601A" w:rsidRDefault="007305A3" w:rsidP="00985240">
            <w:pPr>
              <w:pStyle w:val="CRCoverPage"/>
              <w:spacing w:after="0"/>
              <w:jc w:val="center"/>
              <w:rPr>
                <w:b/>
                <w:noProof/>
              </w:rPr>
            </w:pPr>
            <w:r w:rsidRPr="00D9601A">
              <w:rPr>
                <w:b/>
                <w:noProof/>
                <w:sz w:val="32"/>
              </w:rPr>
              <w:t>-</w:t>
            </w:r>
          </w:p>
        </w:tc>
        <w:tc>
          <w:tcPr>
            <w:tcW w:w="1909" w:type="dxa"/>
          </w:tcPr>
          <w:p w:rsidR="007305A3" w:rsidRPr="00D9601A" w:rsidRDefault="007305A3" w:rsidP="00985240">
            <w:pPr>
              <w:pStyle w:val="CRCoverPage"/>
              <w:tabs>
                <w:tab w:val="right" w:pos="1825"/>
              </w:tabs>
              <w:spacing w:after="0"/>
              <w:rPr>
                <w:noProof/>
              </w:rPr>
            </w:pPr>
            <w:commentRangeStart w:id="3"/>
            <w:r w:rsidRPr="00D9601A">
              <w:rPr>
                <w:noProof/>
              </w:rPr>
              <w:sym w:font="Wingdings" w:char="F07A"/>
            </w:r>
            <w:commentRangeEnd w:id="3"/>
            <w:r w:rsidRPr="00D9601A">
              <w:rPr>
                <w:rStyle w:val="a6"/>
                <w:rFonts w:ascii="Times New Roman" w:hAnsi="Times New Roman"/>
                <w:noProof/>
                <w:vanish/>
                <w:sz w:val="2"/>
              </w:rPr>
              <w:commentReference w:id="3"/>
            </w:r>
            <w:r w:rsidRPr="00D9601A">
              <w:rPr>
                <w:noProof/>
                <w:sz w:val="2"/>
              </w:rPr>
              <w:tab/>
            </w:r>
            <w:r w:rsidRPr="00D9601A">
              <w:rPr>
                <w:noProof/>
              </w:rPr>
              <w:t>Current version:</w:t>
            </w:r>
          </w:p>
        </w:tc>
        <w:tc>
          <w:tcPr>
            <w:tcW w:w="992" w:type="dxa"/>
            <w:shd w:val="pct30" w:color="FFFF00" w:fill="auto"/>
          </w:tcPr>
          <w:p w:rsidR="007305A3" w:rsidRPr="00D9601A" w:rsidRDefault="007305A3" w:rsidP="00985240">
            <w:pPr>
              <w:pStyle w:val="CRCoverPage"/>
              <w:spacing w:after="0"/>
              <w:jc w:val="center"/>
              <w:rPr>
                <w:noProof/>
                <w:lang w:eastAsia="ja-JP"/>
              </w:rPr>
            </w:pPr>
            <w:r>
              <w:rPr>
                <w:rFonts w:hint="eastAsia"/>
                <w:b/>
                <w:noProof/>
                <w:sz w:val="32"/>
                <w:lang w:eastAsia="ja-JP"/>
              </w:rPr>
              <w:t>11</w:t>
            </w:r>
            <w:r w:rsidRPr="00D9601A">
              <w:rPr>
                <w:b/>
                <w:noProof/>
                <w:sz w:val="32"/>
              </w:rPr>
              <w:t>.</w:t>
            </w:r>
            <w:r w:rsidR="00181B0A">
              <w:rPr>
                <w:rFonts w:eastAsiaTheme="minorEastAsia" w:hint="eastAsia"/>
                <w:b/>
                <w:noProof/>
                <w:sz w:val="32"/>
                <w:lang w:eastAsia="zh-CN"/>
              </w:rPr>
              <w:t>2</w:t>
            </w:r>
            <w:r w:rsidRPr="00D9601A">
              <w:rPr>
                <w:b/>
                <w:noProof/>
                <w:sz w:val="32"/>
              </w:rPr>
              <w:t>.</w:t>
            </w:r>
            <w:r w:rsidRPr="00D9601A">
              <w:rPr>
                <w:rFonts w:hint="eastAsia"/>
                <w:b/>
                <w:noProof/>
                <w:sz w:val="32"/>
                <w:lang w:eastAsia="ja-JP"/>
              </w:rPr>
              <w:t>0</w:t>
            </w:r>
          </w:p>
        </w:tc>
        <w:tc>
          <w:tcPr>
            <w:tcW w:w="785" w:type="dxa"/>
            <w:tcBorders>
              <w:right w:val="single" w:sz="4" w:space="0" w:color="auto"/>
            </w:tcBorders>
          </w:tcPr>
          <w:p w:rsidR="007305A3" w:rsidRPr="00D9601A" w:rsidRDefault="007305A3" w:rsidP="00985240">
            <w:pPr>
              <w:pStyle w:val="CRCoverPage"/>
              <w:spacing w:after="0"/>
              <w:rPr>
                <w:noProof/>
              </w:rPr>
            </w:pPr>
            <w:commentRangeStart w:id="4"/>
            <w:r w:rsidRPr="00D9601A">
              <w:rPr>
                <w:noProof/>
              </w:rPr>
              <w:sym w:font="Wingdings" w:char="F07A"/>
            </w:r>
            <w:commentRangeEnd w:id="4"/>
            <w:r w:rsidRPr="00D9601A">
              <w:rPr>
                <w:rStyle w:val="a6"/>
                <w:rFonts w:ascii="Times New Roman" w:hAnsi="Times New Roman"/>
                <w:noProof/>
                <w:vanish/>
                <w:sz w:val="2"/>
              </w:rPr>
              <w:commentReference w:id="4"/>
            </w:r>
          </w:p>
        </w:tc>
      </w:tr>
      <w:tr w:rsidR="007305A3" w:rsidRPr="00D9601A" w:rsidTr="00985240">
        <w:tc>
          <w:tcPr>
            <w:tcW w:w="9641" w:type="dxa"/>
            <w:gridSpan w:val="9"/>
            <w:tcBorders>
              <w:left w:val="single" w:sz="4" w:space="0" w:color="auto"/>
              <w:right w:val="single" w:sz="4" w:space="0" w:color="auto"/>
            </w:tcBorders>
          </w:tcPr>
          <w:p w:rsidR="007305A3" w:rsidRPr="00D9601A" w:rsidRDefault="007305A3" w:rsidP="00985240">
            <w:pPr>
              <w:pStyle w:val="CRCoverPage"/>
              <w:spacing w:after="0"/>
              <w:rPr>
                <w:noProof/>
              </w:rPr>
            </w:pPr>
          </w:p>
        </w:tc>
      </w:tr>
      <w:tr w:rsidR="007305A3" w:rsidRPr="00D9601A" w:rsidTr="00985240">
        <w:tc>
          <w:tcPr>
            <w:tcW w:w="9641" w:type="dxa"/>
            <w:gridSpan w:val="9"/>
            <w:tcBorders>
              <w:top w:val="single" w:sz="4" w:space="0" w:color="auto"/>
            </w:tcBorders>
          </w:tcPr>
          <w:p w:rsidR="007305A3" w:rsidRPr="00D9601A" w:rsidRDefault="007305A3" w:rsidP="00985240">
            <w:pPr>
              <w:pStyle w:val="CRCoverPage"/>
              <w:spacing w:after="0"/>
              <w:jc w:val="center"/>
              <w:rPr>
                <w:rFonts w:cs="Arial"/>
                <w:i/>
                <w:noProof/>
              </w:rPr>
            </w:pPr>
            <w:r w:rsidRPr="00D9601A">
              <w:rPr>
                <w:rFonts w:cs="Arial"/>
                <w:i/>
                <w:noProof/>
              </w:rPr>
              <w:t xml:space="preserve">For </w:t>
            </w:r>
            <w:hyperlink r:id="rId7" w:anchor="_blank" w:history="1">
              <w:r w:rsidRPr="00D9601A">
                <w:rPr>
                  <w:rStyle w:val="a5"/>
                  <w:rFonts w:cs="Arial"/>
                  <w:b/>
                  <w:i/>
                  <w:noProof/>
                  <w:color w:val="FF0000"/>
                </w:rPr>
                <w:t>HE</w:t>
              </w:r>
              <w:bookmarkStart w:id="5" w:name="_Hlt497126619"/>
              <w:r w:rsidRPr="00D9601A">
                <w:rPr>
                  <w:rStyle w:val="a5"/>
                  <w:rFonts w:cs="Arial"/>
                  <w:b/>
                  <w:i/>
                  <w:noProof/>
                  <w:color w:val="FF0000"/>
                </w:rPr>
                <w:t>L</w:t>
              </w:r>
              <w:bookmarkEnd w:id="5"/>
              <w:r w:rsidRPr="00D9601A">
                <w:rPr>
                  <w:rStyle w:val="a5"/>
                  <w:rFonts w:cs="Arial"/>
                  <w:b/>
                  <w:i/>
                  <w:noProof/>
                  <w:color w:val="FF0000"/>
                </w:rPr>
                <w:t>P</w:t>
              </w:r>
            </w:hyperlink>
            <w:r w:rsidRPr="00D9601A">
              <w:rPr>
                <w:rFonts w:cs="Arial"/>
                <w:b/>
                <w:i/>
                <w:noProof/>
                <w:color w:val="FF0000"/>
              </w:rPr>
              <w:t xml:space="preserve"> </w:t>
            </w:r>
            <w:r w:rsidRPr="00D9601A">
              <w:rPr>
                <w:rFonts w:cs="Arial"/>
                <w:i/>
                <w:noProof/>
              </w:rPr>
              <w:t xml:space="preserve">on using this form look at the pop-up text over the </w:t>
            </w:r>
            <w:commentRangeStart w:id="6"/>
            <w:r w:rsidRPr="00D9601A">
              <w:rPr>
                <w:rFonts w:cs="Arial"/>
                <w:i/>
                <w:noProof/>
              </w:rPr>
              <w:sym w:font="Wingdings" w:char="F07A"/>
            </w:r>
            <w:commentRangeEnd w:id="6"/>
            <w:r w:rsidRPr="00D9601A">
              <w:rPr>
                <w:rStyle w:val="a6"/>
                <w:rFonts w:cs="Arial"/>
                <w:i/>
                <w:noProof/>
                <w:vanish/>
              </w:rPr>
              <w:commentReference w:id="6"/>
            </w:r>
            <w:r w:rsidRPr="00D9601A">
              <w:rPr>
                <w:rFonts w:cs="Arial"/>
                <w:i/>
                <w:noProof/>
              </w:rPr>
              <w:t xml:space="preserve"> symbols. Comprehensive instructions on how to use this form can be found at </w:t>
            </w:r>
            <w:hyperlink r:id="rId8" w:history="1">
              <w:r w:rsidRPr="00D9601A">
                <w:rPr>
                  <w:rStyle w:val="a5"/>
                  <w:rFonts w:cs="Arial"/>
                  <w:i/>
                  <w:noProof/>
                </w:rPr>
                <w:t>http://www.3gpp.org/Change-Requests</w:t>
              </w:r>
            </w:hyperlink>
            <w:r w:rsidRPr="00D9601A">
              <w:rPr>
                <w:rFonts w:cs="Arial"/>
                <w:i/>
                <w:noProof/>
              </w:rPr>
              <w:t>.</w:t>
            </w:r>
          </w:p>
        </w:tc>
      </w:tr>
      <w:tr w:rsidR="007305A3" w:rsidRPr="00D9601A" w:rsidTr="00985240">
        <w:tc>
          <w:tcPr>
            <w:tcW w:w="9641" w:type="dxa"/>
            <w:gridSpan w:val="9"/>
          </w:tcPr>
          <w:p w:rsidR="007305A3" w:rsidRPr="00D9601A" w:rsidRDefault="007305A3" w:rsidP="00985240">
            <w:pPr>
              <w:pStyle w:val="CRCoverPage"/>
              <w:spacing w:after="0"/>
              <w:rPr>
                <w:noProof/>
                <w:sz w:val="8"/>
                <w:szCs w:val="8"/>
              </w:rPr>
            </w:pPr>
          </w:p>
        </w:tc>
      </w:tr>
    </w:tbl>
    <w:p w:rsidR="007305A3" w:rsidRDefault="007305A3" w:rsidP="007305A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305A3" w:rsidRPr="00D9601A" w:rsidTr="00985240">
        <w:tc>
          <w:tcPr>
            <w:tcW w:w="2835" w:type="dxa"/>
          </w:tcPr>
          <w:p w:rsidR="007305A3" w:rsidRPr="00D9601A" w:rsidRDefault="007305A3" w:rsidP="00985240">
            <w:pPr>
              <w:pStyle w:val="CRCoverPage"/>
              <w:tabs>
                <w:tab w:val="right" w:pos="2751"/>
              </w:tabs>
              <w:spacing w:after="0"/>
              <w:rPr>
                <w:b/>
                <w:i/>
                <w:noProof/>
              </w:rPr>
            </w:pPr>
            <w:r w:rsidRPr="00D9601A">
              <w:rPr>
                <w:b/>
                <w:i/>
                <w:noProof/>
              </w:rPr>
              <w:t xml:space="preserve">Proposed change affects: </w:t>
            </w:r>
            <w:commentRangeStart w:id="7"/>
            <w:r w:rsidRPr="00D9601A">
              <w:rPr>
                <w:noProof/>
              </w:rPr>
              <w:sym w:font="Wingdings" w:char="F07A"/>
            </w:r>
            <w:commentRangeEnd w:id="7"/>
            <w:r w:rsidRPr="00D9601A">
              <w:rPr>
                <w:rStyle w:val="a6"/>
                <w:rFonts w:ascii="Times New Roman" w:hAnsi="Times New Roman"/>
                <w:noProof/>
                <w:vanish/>
                <w:sz w:val="2"/>
              </w:rPr>
              <w:commentReference w:id="7"/>
            </w:r>
          </w:p>
        </w:tc>
        <w:tc>
          <w:tcPr>
            <w:tcW w:w="1418" w:type="dxa"/>
          </w:tcPr>
          <w:p w:rsidR="007305A3" w:rsidRPr="00D9601A" w:rsidRDefault="007305A3" w:rsidP="00985240">
            <w:pPr>
              <w:pStyle w:val="CRCoverPage"/>
              <w:spacing w:after="0"/>
              <w:jc w:val="right"/>
              <w:rPr>
                <w:noProof/>
              </w:rPr>
            </w:pPr>
            <w:r w:rsidRPr="00D9601A">
              <w:rPr>
                <w:noProof/>
              </w:rPr>
              <w:t>UICC apps</w:t>
            </w:r>
            <w:commentRangeStart w:id="8"/>
            <w:r w:rsidRPr="00D9601A">
              <w:rPr>
                <w:noProof/>
              </w:rPr>
              <w:sym w:font="Wingdings" w:char="F07A"/>
            </w:r>
            <w:commentRangeEnd w:id="8"/>
            <w:r w:rsidRPr="00D9601A">
              <w:rPr>
                <w:rStyle w:val="a6"/>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05A3" w:rsidRPr="00D9601A" w:rsidRDefault="007305A3" w:rsidP="00985240">
            <w:pPr>
              <w:pStyle w:val="CRCoverPage"/>
              <w:spacing w:after="0"/>
              <w:jc w:val="center"/>
              <w:rPr>
                <w:b/>
                <w:caps/>
                <w:noProof/>
              </w:rPr>
            </w:pPr>
          </w:p>
        </w:tc>
        <w:tc>
          <w:tcPr>
            <w:tcW w:w="709" w:type="dxa"/>
            <w:tcBorders>
              <w:left w:val="single" w:sz="4" w:space="0" w:color="auto"/>
            </w:tcBorders>
          </w:tcPr>
          <w:p w:rsidR="007305A3" w:rsidRPr="00D9601A" w:rsidRDefault="007305A3" w:rsidP="00985240">
            <w:pPr>
              <w:pStyle w:val="CRCoverPage"/>
              <w:spacing w:after="0"/>
              <w:jc w:val="right"/>
              <w:rPr>
                <w:noProof/>
                <w:u w:val="single"/>
              </w:rPr>
            </w:pPr>
            <w:r w:rsidRPr="00D960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05A3" w:rsidRPr="00D9601A" w:rsidRDefault="007305A3" w:rsidP="00985240">
            <w:pPr>
              <w:pStyle w:val="CRCoverPage"/>
              <w:spacing w:after="0"/>
              <w:jc w:val="center"/>
              <w:rPr>
                <w:b/>
                <w:caps/>
                <w:noProof/>
              </w:rPr>
            </w:pPr>
          </w:p>
        </w:tc>
        <w:tc>
          <w:tcPr>
            <w:tcW w:w="2126" w:type="dxa"/>
          </w:tcPr>
          <w:p w:rsidR="007305A3" w:rsidRPr="00D9601A" w:rsidRDefault="007305A3" w:rsidP="00985240">
            <w:pPr>
              <w:pStyle w:val="CRCoverPage"/>
              <w:spacing w:after="0"/>
              <w:jc w:val="right"/>
              <w:rPr>
                <w:noProof/>
                <w:u w:val="single"/>
              </w:rPr>
            </w:pPr>
            <w:r w:rsidRPr="00D960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05A3" w:rsidRPr="00D9601A" w:rsidRDefault="007305A3" w:rsidP="00985240">
            <w:pPr>
              <w:pStyle w:val="CRCoverPage"/>
              <w:spacing w:after="0"/>
              <w:jc w:val="center"/>
              <w:rPr>
                <w:b/>
                <w:caps/>
                <w:noProof/>
                <w:lang w:eastAsia="ja-JP"/>
              </w:rPr>
            </w:pPr>
            <w:r w:rsidRPr="00D9601A">
              <w:rPr>
                <w:rFonts w:hint="eastAsia"/>
                <w:b/>
                <w:caps/>
                <w:noProof/>
                <w:lang w:eastAsia="ja-JP"/>
              </w:rPr>
              <w:t>X</w:t>
            </w:r>
          </w:p>
        </w:tc>
        <w:tc>
          <w:tcPr>
            <w:tcW w:w="1418" w:type="dxa"/>
            <w:tcBorders>
              <w:left w:val="nil"/>
            </w:tcBorders>
          </w:tcPr>
          <w:p w:rsidR="007305A3" w:rsidRPr="00D9601A" w:rsidRDefault="007305A3" w:rsidP="00985240">
            <w:pPr>
              <w:pStyle w:val="CRCoverPage"/>
              <w:spacing w:after="0"/>
              <w:jc w:val="right"/>
              <w:rPr>
                <w:noProof/>
              </w:rPr>
            </w:pPr>
            <w:r w:rsidRPr="00D960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05A3" w:rsidRPr="00D9601A" w:rsidRDefault="007305A3" w:rsidP="00985240">
            <w:pPr>
              <w:pStyle w:val="CRCoverPage"/>
              <w:spacing w:after="0"/>
              <w:jc w:val="center"/>
              <w:rPr>
                <w:b/>
                <w:bCs/>
                <w:caps/>
                <w:noProof/>
              </w:rPr>
            </w:pPr>
          </w:p>
        </w:tc>
      </w:tr>
    </w:tbl>
    <w:p w:rsidR="007305A3" w:rsidRDefault="007305A3" w:rsidP="007305A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842"/>
        <w:gridCol w:w="568"/>
        <w:gridCol w:w="284"/>
        <w:gridCol w:w="424"/>
        <w:gridCol w:w="993"/>
        <w:gridCol w:w="2127"/>
      </w:tblGrid>
      <w:tr w:rsidR="007305A3" w:rsidRPr="00D9601A" w:rsidTr="00985240">
        <w:tc>
          <w:tcPr>
            <w:tcW w:w="9641" w:type="dxa"/>
            <w:gridSpan w:val="11"/>
          </w:tcPr>
          <w:p w:rsidR="007305A3" w:rsidRPr="00D9601A" w:rsidRDefault="007305A3" w:rsidP="00985240">
            <w:pPr>
              <w:pStyle w:val="CRCoverPage"/>
              <w:spacing w:after="0"/>
              <w:rPr>
                <w:noProof/>
                <w:sz w:val="8"/>
                <w:szCs w:val="8"/>
              </w:rPr>
            </w:pPr>
          </w:p>
        </w:tc>
      </w:tr>
      <w:tr w:rsidR="007305A3" w:rsidRPr="00F63F6D" w:rsidTr="00985240">
        <w:tc>
          <w:tcPr>
            <w:tcW w:w="1843" w:type="dxa"/>
            <w:tcBorders>
              <w:top w:val="single" w:sz="4" w:space="0" w:color="auto"/>
              <w:left w:val="single" w:sz="4" w:space="0" w:color="auto"/>
            </w:tcBorders>
          </w:tcPr>
          <w:p w:rsidR="007305A3" w:rsidRPr="00D9601A" w:rsidRDefault="007305A3" w:rsidP="00985240">
            <w:pPr>
              <w:pStyle w:val="CRCoverPage"/>
              <w:tabs>
                <w:tab w:val="right" w:pos="1759"/>
              </w:tabs>
              <w:spacing w:after="0"/>
              <w:rPr>
                <w:b/>
                <w:i/>
                <w:noProof/>
              </w:rPr>
            </w:pPr>
            <w:r w:rsidRPr="00D9601A">
              <w:rPr>
                <w:b/>
                <w:i/>
                <w:noProof/>
              </w:rPr>
              <w:t>Title:</w:t>
            </w:r>
            <w:r w:rsidRPr="00D9601A">
              <w:rPr>
                <w:b/>
                <w:i/>
                <w:noProof/>
              </w:rPr>
              <w:tab/>
            </w:r>
            <w:commentRangeStart w:id="9"/>
            <w:r w:rsidRPr="00D9601A">
              <w:rPr>
                <w:noProof/>
              </w:rPr>
              <w:sym w:font="Wingdings" w:char="F07A"/>
            </w:r>
            <w:commentRangeEnd w:id="9"/>
            <w:r w:rsidRPr="00D9601A">
              <w:rPr>
                <w:rStyle w:val="a6"/>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7305A3" w:rsidRPr="007305A3" w:rsidRDefault="007305A3" w:rsidP="00985240">
            <w:pPr>
              <w:pStyle w:val="CRCoverPage"/>
              <w:spacing w:after="0"/>
              <w:ind w:left="100"/>
              <w:rPr>
                <w:rFonts w:eastAsiaTheme="minorEastAsia"/>
                <w:noProof/>
                <w:lang w:eastAsia="zh-CN"/>
              </w:rPr>
            </w:pPr>
            <w:r>
              <w:rPr>
                <w:rFonts w:eastAsiaTheme="minorEastAsia" w:hint="eastAsia"/>
                <w:noProof/>
                <w:lang w:eastAsia="zh-CN"/>
              </w:rPr>
              <w:t>Introduction of CA band combination Band1+Band7 to TS 36.307</w:t>
            </w:r>
          </w:p>
        </w:tc>
      </w:tr>
      <w:tr w:rsidR="007305A3" w:rsidRPr="00D9601A" w:rsidTr="00985240">
        <w:tc>
          <w:tcPr>
            <w:tcW w:w="1843" w:type="dxa"/>
            <w:tcBorders>
              <w:left w:val="single" w:sz="4" w:space="0" w:color="auto"/>
            </w:tcBorders>
          </w:tcPr>
          <w:p w:rsidR="007305A3" w:rsidRPr="00D9601A" w:rsidRDefault="007305A3" w:rsidP="00985240">
            <w:pPr>
              <w:pStyle w:val="CRCoverPage"/>
              <w:spacing w:after="0"/>
              <w:rPr>
                <w:b/>
                <w:i/>
                <w:noProof/>
                <w:sz w:val="8"/>
                <w:szCs w:val="8"/>
              </w:rPr>
            </w:pPr>
          </w:p>
        </w:tc>
        <w:tc>
          <w:tcPr>
            <w:tcW w:w="7798" w:type="dxa"/>
            <w:gridSpan w:val="10"/>
            <w:tcBorders>
              <w:right w:val="single" w:sz="4" w:space="0" w:color="auto"/>
            </w:tcBorders>
          </w:tcPr>
          <w:p w:rsidR="007305A3" w:rsidRPr="00D9601A" w:rsidRDefault="007305A3" w:rsidP="00985240">
            <w:pPr>
              <w:pStyle w:val="CRCoverPage"/>
              <w:spacing w:after="0"/>
              <w:rPr>
                <w:noProof/>
                <w:sz w:val="8"/>
                <w:szCs w:val="8"/>
              </w:rPr>
            </w:pPr>
          </w:p>
        </w:tc>
      </w:tr>
      <w:tr w:rsidR="007305A3" w:rsidRPr="00D9601A" w:rsidTr="00985240">
        <w:tc>
          <w:tcPr>
            <w:tcW w:w="1843" w:type="dxa"/>
            <w:tcBorders>
              <w:left w:val="single" w:sz="4" w:space="0" w:color="auto"/>
            </w:tcBorders>
          </w:tcPr>
          <w:p w:rsidR="007305A3" w:rsidRPr="00D9601A" w:rsidRDefault="007305A3" w:rsidP="00985240">
            <w:pPr>
              <w:pStyle w:val="CRCoverPage"/>
              <w:tabs>
                <w:tab w:val="right" w:pos="1759"/>
              </w:tabs>
              <w:spacing w:after="0"/>
              <w:rPr>
                <w:b/>
                <w:i/>
                <w:noProof/>
              </w:rPr>
            </w:pPr>
            <w:r w:rsidRPr="00D9601A">
              <w:rPr>
                <w:b/>
                <w:i/>
                <w:noProof/>
              </w:rPr>
              <w:t>Source to WG:</w:t>
            </w:r>
            <w:r w:rsidRPr="00D9601A">
              <w:rPr>
                <w:b/>
                <w:i/>
                <w:noProof/>
              </w:rPr>
              <w:tab/>
            </w:r>
            <w:commentRangeStart w:id="10"/>
            <w:r w:rsidRPr="00D9601A">
              <w:rPr>
                <w:noProof/>
              </w:rPr>
              <w:sym w:font="Wingdings" w:char="F07A"/>
            </w:r>
            <w:commentRangeEnd w:id="10"/>
            <w:r w:rsidRPr="00D9601A">
              <w:rPr>
                <w:rStyle w:val="a6"/>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7305A3" w:rsidRPr="007305A3" w:rsidRDefault="007305A3" w:rsidP="00985240">
            <w:pPr>
              <w:pStyle w:val="CRCoverPage"/>
              <w:spacing w:after="0"/>
              <w:ind w:left="100"/>
              <w:rPr>
                <w:rFonts w:eastAsiaTheme="minorEastAsia"/>
                <w:noProof/>
                <w:lang w:eastAsia="zh-CN"/>
              </w:rPr>
            </w:pPr>
            <w:r>
              <w:rPr>
                <w:rFonts w:eastAsiaTheme="minorEastAsia" w:hint="eastAsia"/>
                <w:noProof/>
                <w:lang w:eastAsia="zh-CN"/>
              </w:rPr>
              <w:t>China Telecom</w:t>
            </w:r>
          </w:p>
        </w:tc>
      </w:tr>
      <w:tr w:rsidR="007305A3" w:rsidRPr="00D9601A" w:rsidTr="00985240">
        <w:tc>
          <w:tcPr>
            <w:tcW w:w="1843" w:type="dxa"/>
            <w:tcBorders>
              <w:left w:val="single" w:sz="4" w:space="0" w:color="auto"/>
            </w:tcBorders>
          </w:tcPr>
          <w:p w:rsidR="007305A3" w:rsidRPr="00D9601A" w:rsidRDefault="007305A3" w:rsidP="00985240">
            <w:pPr>
              <w:pStyle w:val="CRCoverPage"/>
              <w:tabs>
                <w:tab w:val="right" w:pos="1759"/>
              </w:tabs>
              <w:spacing w:after="0"/>
              <w:rPr>
                <w:b/>
                <w:i/>
                <w:noProof/>
              </w:rPr>
            </w:pPr>
            <w:r w:rsidRPr="00D9601A">
              <w:rPr>
                <w:b/>
                <w:i/>
                <w:noProof/>
              </w:rPr>
              <w:t>Source to TSG:</w:t>
            </w:r>
            <w:r w:rsidRPr="00D9601A">
              <w:rPr>
                <w:b/>
                <w:i/>
                <w:noProof/>
              </w:rPr>
              <w:tab/>
            </w:r>
            <w:commentRangeStart w:id="11"/>
            <w:r w:rsidRPr="00D9601A">
              <w:rPr>
                <w:noProof/>
              </w:rPr>
              <w:sym w:font="Wingdings" w:char="F07A"/>
            </w:r>
            <w:commentRangeEnd w:id="11"/>
            <w:r w:rsidRPr="00D9601A">
              <w:rPr>
                <w:rStyle w:val="a6"/>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7305A3" w:rsidRPr="00D9601A" w:rsidRDefault="007305A3" w:rsidP="00985240">
            <w:pPr>
              <w:pStyle w:val="CRCoverPage"/>
              <w:spacing w:after="0"/>
              <w:ind w:left="100"/>
              <w:rPr>
                <w:noProof/>
                <w:lang w:eastAsia="ja-JP"/>
              </w:rPr>
            </w:pPr>
            <w:r w:rsidRPr="00D9601A">
              <w:rPr>
                <w:rFonts w:hint="eastAsia"/>
                <w:noProof/>
                <w:lang w:eastAsia="ja-JP"/>
              </w:rPr>
              <w:t>R4</w:t>
            </w:r>
          </w:p>
        </w:tc>
      </w:tr>
      <w:tr w:rsidR="007305A3" w:rsidRPr="00D9601A" w:rsidTr="00985240">
        <w:tc>
          <w:tcPr>
            <w:tcW w:w="1843" w:type="dxa"/>
            <w:tcBorders>
              <w:left w:val="single" w:sz="4" w:space="0" w:color="auto"/>
            </w:tcBorders>
          </w:tcPr>
          <w:p w:rsidR="007305A3" w:rsidRPr="00D9601A" w:rsidRDefault="007305A3" w:rsidP="00985240">
            <w:pPr>
              <w:pStyle w:val="CRCoverPage"/>
              <w:spacing w:after="0"/>
              <w:rPr>
                <w:b/>
                <w:i/>
                <w:noProof/>
                <w:sz w:val="8"/>
                <w:szCs w:val="8"/>
              </w:rPr>
            </w:pPr>
          </w:p>
        </w:tc>
        <w:tc>
          <w:tcPr>
            <w:tcW w:w="7798" w:type="dxa"/>
            <w:gridSpan w:val="10"/>
            <w:tcBorders>
              <w:right w:val="single" w:sz="4" w:space="0" w:color="auto"/>
            </w:tcBorders>
          </w:tcPr>
          <w:p w:rsidR="007305A3" w:rsidRPr="00D9601A" w:rsidRDefault="007305A3" w:rsidP="00985240">
            <w:pPr>
              <w:pStyle w:val="CRCoverPage"/>
              <w:spacing w:after="0"/>
              <w:rPr>
                <w:noProof/>
                <w:sz w:val="8"/>
                <w:szCs w:val="8"/>
              </w:rPr>
            </w:pPr>
          </w:p>
        </w:tc>
      </w:tr>
      <w:tr w:rsidR="007305A3" w:rsidRPr="00D9601A" w:rsidTr="00985240">
        <w:tc>
          <w:tcPr>
            <w:tcW w:w="1843" w:type="dxa"/>
            <w:tcBorders>
              <w:left w:val="single" w:sz="4" w:space="0" w:color="auto"/>
            </w:tcBorders>
          </w:tcPr>
          <w:p w:rsidR="007305A3" w:rsidRPr="00D9601A" w:rsidRDefault="007305A3" w:rsidP="00985240">
            <w:pPr>
              <w:pStyle w:val="CRCoverPage"/>
              <w:tabs>
                <w:tab w:val="right" w:pos="1759"/>
              </w:tabs>
              <w:spacing w:after="0"/>
              <w:rPr>
                <w:b/>
                <w:i/>
                <w:noProof/>
              </w:rPr>
            </w:pPr>
            <w:r w:rsidRPr="00D9601A">
              <w:rPr>
                <w:b/>
                <w:i/>
                <w:noProof/>
              </w:rPr>
              <w:t>Work item code:</w:t>
            </w:r>
            <w:r w:rsidRPr="00D9601A">
              <w:rPr>
                <w:b/>
                <w:i/>
                <w:noProof/>
              </w:rPr>
              <w:tab/>
            </w:r>
            <w:commentRangeStart w:id="12"/>
            <w:r w:rsidRPr="00D9601A">
              <w:rPr>
                <w:noProof/>
              </w:rPr>
              <w:sym w:font="Wingdings" w:char="F07A"/>
            </w:r>
            <w:commentRangeEnd w:id="12"/>
            <w:r w:rsidRPr="00D9601A">
              <w:rPr>
                <w:rStyle w:val="a6"/>
                <w:rFonts w:ascii="Times New Roman" w:hAnsi="Times New Roman"/>
                <w:noProof/>
                <w:vanish/>
                <w:sz w:val="2"/>
              </w:rPr>
              <w:commentReference w:id="12"/>
            </w:r>
          </w:p>
        </w:tc>
        <w:tc>
          <w:tcPr>
            <w:tcW w:w="3402" w:type="dxa"/>
            <w:gridSpan w:val="5"/>
            <w:shd w:val="pct30" w:color="FFFF00" w:fill="auto"/>
          </w:tcPr>
          <w:p w:rsidR="007305A3" w:rsidRPr="005B24F6" w:rsidRDefault="007305A3" w:rsidP="00985240">
            <w:pPr>
              <w:pStyle w:val="CRCoverPage"/>
              <w:spacing w:after="0"/>
              <w:ind w:left="100"/>
              <w:rPr>
                <w:noProof/>
                <w:sz w:val="18"/>
                <w:szCs w:val="18"/>
                <w:lang w:val="it-IT" w:eastAsia="ja-JP"/>
              </w:rPr>
            </w:pPr>
            <w:r w:rsidRPr="005B24F6">
              <w:rPr>
                <w:rFonts w:hint="eastAsia"/>
                <w:noProof/>
                <w:sz w:val="18"/>
                <w:szCs w:val="18"/>
                <w:lang w:eastAsia="ja-JP"/>
              </w:rPr>
              <w:t>LTE_CA-core</w:t>
            </w:r>
          </w:p>
        </w:tc>
        <w:tc>
          <w:tcPr>
            <w:tcW w:w="852" w:type="dxa"/>
            <w:gridSpan w:val="2"/>
            <w:tcBorders>
              <w:left w:val="nil"/>
            </w:tcBorders>
          </w:tcPr>
          <w:p w:rsidR="007305A3" w:rsidRPr="00D9601A" w:rsidRDefault="007305A3" w:rsidP="00985240">
            <w:pPr>
              <w:pStyle w:val="CRCoverPage"/>
              <w:spacing w:after="0"/>
              <w:ind w:right="100"/>
              <w:rPr>
                <w:noProof/>
              </w:rPr>
            </w:pPr>
          </w:p>
        </w:tc>
        <w:tc>
          <w:tcPr>
            <w:tcW w:w="1417" w:type="dxa"/>
            <w:gridSpan w:val="2"/>
            <w:tcBorders>
              <w:left w:val="nil"/>
            </w:tcBorders>
          </w:tcPr>
          <w:p w:rsidR="007305A3" w:rsidRPr="00D9601A" w:rsidRDefault="007305A3" w:rsidP="00985240">
            <w:pPr>
              <w:pStyle w:val="CRCoverPage"/>
              <w:spacing w:after="0"/>
              <w:jc w:val="right"/>
              <w:rPr>
                <w:noProof/>
              </w:rPr>
            </w:pPr>
            <w:r w:rsidRPr="00D9601A">
              <w:rPr>
                <w:b/>
                <w:i/>
                <w:noProof/>
              </w:rPr>
              <w:t xml:space="preserve">Date: </w:t>
            </w:r>
            <w:commentRangeStart w:id="13"/>
            <w:r w:rsidRPr="00D9601A">
              <w:rPr>
                <w:noProof/>
              </w:rPr>
              <w:sym w:font="Wingdings" w:char="F07A"/>
            </w:r>
            <w:commentRangeEnd w:id="13"/>
            <w:r w:rsidRPr="00D9601A">
              <w:rPr>
                <w:rStyle w:val="a6"/>
                <w:rFonts w:ascii="Times New Roman" w:hAnsi="Times New Roman"/>
                <w:noProof/>
                <w:vanish/>
                <w:sz w:val="2"/>
              </w:rPr>
              <w:commentReference w:id="13"/>
            </w:r>
          </w:p>
        </w:tc>
        <w:tc>
          <w:tcPr>
            <w:tcW w:w="2127" w:type="dxa"/>
            <w:tcBorders>
              <w:right w:val="single" w:sz="4" w:space="0" w:color="auto"/>
            </w:tcBorders>
            <w:shd w:val="pct30" w:color="FFFF00" w:fill="auto"/>
          </w:tcPr>
          <w:p w:rsidR="007305A3" w:rsidRPr="007305A3" w:rsidRDefault="007305A3" w:rsidP="00985240">
            <w:pPr>
              <w:pStyle w:val="CRCoverPage"/>
              <w:spacing w:after="0"/>
              <w:ind w:left="100"/>
              <w:rPr>
                <w:rFonts w:eastAsiaTheme="minorEastAsia"/>
                <w:noProof/>
                <w:lang w:eastAsia="zh-CN"/>
              </w:rPr>
            </w:pPr>
            <w:r w:rsidRPr="00D9601A">
              <w:rPr>
                <w:rFonts w:hint="eastAsia"/>
                <w:noProof/>
                <w:lang w:eastAsia="ja-JP"/>
              </w:rPr>
              <w:t>2012</w:t>
            </w:r>
            <w:r w:rsidRPr="00D9601A">
              <w:rPr>
                <w:noProof/>
              </w:rPr>
              <w:t>-</w:t>
            </w:r>
            <w:r>
              <w:rPr>
                <w:rFonts w:eastAsiaTheme="minorEastAsia" w:hint="eastAsia"/>
                <w:noProof/>
                <w:lang w:eastAsia="zh-CN"/>
              </w:rPr>
              <w:t>10-08</w:t>
            </w:r>
          </w:p>
        </w:tc>
      </w:tr>
      <w:tr w:rsidR="007305A3" w:rsidRPr="00D9601A" w:rsidTr="00985240">
        <w:tc>
          <w:tcPr>
            <w:tcW w:w="1843" w:type="dxa"/>
            <w:tcBorders>
              <w:left w:val="single" w:sz="4" w:space="0" w:color="auto"/>
            </w:tcBorders>
          </w:tcPr>
          <w:p w:rsidR="007305A3" w:rsidRPr="00D9601A" w:rsidRDefault="007305A3" w:rsidP="00985240">
            <w:pPr>
              <w:pStyle w:val="CRCoverPage"/>
              <w:spacing w:after="0"/>
              <w:rPr>
                <w:b/>
                <w:i/>
                <w:noProof/>
                <w:sz w:val="8"/>
                <w:szCs w:val="8"/>
              </w:rPr>
            </w:pPr>
          </w:p>
        </w:tc>
        <w:tc>
          <w:tcPr>
            <w:tcW w:w="1560" w:type="dxa"/>
            <w:gridSpan w:val="4"/>
          </w:tcPr>
          <w:p w:rsidR="007305A3" w:rsidRPr="00D9601A" w:rsidRDefault="007305A3" w:rsidP="00985240">
            <w:pPr>
              <w:pStyle w:val="CRCoverPage"/>
              <w:spacing w:after="0"/>
              <w:rPr>
                <w:noProof/>
                <w:sz w:val="8"/>
                <w:szCs w:val="8"/>
              </w:rPr>
            </w:pPr>
          </w:p>
        </w:tc>
        <w:tc>
          <w:tcPr>
            <w:tcW w:w="2694" w:type="dxa"/>
            <w:gridSpan w:val="3"/>
          </w:tcPr>
          <w:p w:rsidR="007305A3" w:rsidRPr="00D9601A" w:rsidRDefault="007305A3" w:rsidP="00985240">
            <w:pPr>
              <w:pStyle w:val="CRCoverPage"/>
              <w:spacing w:after="0"/>
              <w:rPr>
                <w:noProof/>
                <w:sz w:val="8"/>
                <w:szCs w:val="8"/>
              </w:rPr>
            </w:pPr>
          </w:p>
        </w:tc>
        <w:tc>
          <w:tcPr>
            <w:tcW w:w="1417" w:type="dxa"/>
            <w:gridSpan w:val="2"/>
          </w:tcPr>
          <w:p w:rsidR="007305A3" w:rsidRPr="00D9601A" w:rsidRDefault="007305A3" w:rsidP="00985240">
            <w:pPr>
              <w:pStyle w:val="CRCoverPage"/>
              <w:spacing w:after="0"/>
              <w:rPr>
                <w:noProof/>
                <w:sz w:val="8"/>
                <w:szCs w:val="8"/>
              </w:rPr>
            </w:pPr>
          </w:p>
        </w:tc>
        <w:tc>
          <w:tcPr>
            <w:tcW w:w="2127" w:type="dxa"/>
            <w:tcBorders>
              <w:right w:val="single" w:sz="4" w:space="0" w:color="auto"/>
            </w:tcBorders>
          </w:tcPr>
          <w:p w:rsidR="007305A3" w:rsidRPr="00D9601A" w:rsidRDefault="007305A3" w:rsidP="00985240">
            <w:pPr>
              <w:pStyle w:val="CRCoverPage"/>
              <w:spacing w:after="0"/>
              <w:rPr>
                <w:noProof/>
                <w:sz w:val="8"/>
                <w:szCs w:val="8"/>
              </w:rPr>
            </w:pPr>
          </w:p>
        </w:tc>
      </w:tr>
      <w:tr w:rsidR="007305A3" w:rsidRPr="00D9601A" w:rsidTr="00985240">
        <w:trPr>
          <w:cantSplit/>
        </w:trPr>
        <w:tc>
          <w:tcPr>
            <w:tcW w:w="1843" w:type="dxa"/>
            <w:tcBorders>
              <w:left w:val="single" w:sz="4" w:space="0" w:color="auto"/>
            </w:tcBorders>
          </w:tcPr>
          <w:p w:rsidR="007305A3" w:rsidRPr="00D9601A" w:rsidRDefault="007305A3" w:rsidP="00985240">
            <w:pPr>
              <w:pStyle w:val="CRCoverPage"/>
              <w:tabs>
                <w:tab w:val="right" w:pos="1759"/>
              </w:tabs>
              <w:spacing w:after="0"/>
              <w:rPr>
                <w:b/>
                <w:i/>
                <w:noProof/>
              </w:rPr>
            </w:pPr>
            <w:r w:rsidRPr="00D9601A">
              <w:rPr>
                <w:b/>
                <w:i/>
                <w:noProof/>
              </w:rPr>
              <w:t>Category:</w:t>
            </w:r>
            <w:r w:rsidRPr="00D9601A">
              <w:rPr>
                <w:b/>
                <w:i/>
                <w:noProof/>
              </w:rPr>
              <w:tab/>
            </w:r>
            <w:commentRangeStart w:id="14"/>
            <w:r w:rsidRPr="00D9601A">
              <w:rPr>
                <w:noProof/>
              </w:rPr>
              <w:sym w:font="Wingdings" w:char="F07A"/>
            </w:r>
            <w:commentRangeEnd w:id="14"/>
            <w:r w:rsidRPr="00D9601A">
              <w:rPr>
                <w:rStyle w:val="a6"/>
                <w:rFonts w:ascii="Times New Roman" w:hAnsi="Times New Roman"/>
                <w:noProof/>
                <w:vanish/>
                <w:sz w:val="2"/>
              </w:rPr>
              <w:commentReference w:id="14"/>
            </w:r>
          </w:p>
        </w:tc>
        <w:tc>
          <w:tcPr>
            <w:tcW w:w="425" w:type="dxa"/>
            <w:shd w:val="pct30" w:color="FFFF00" w:fill="auto"/>
          </w:tcPr>
          <w:p w:rsidR="007305A3" w:rsidRPr="00D9601A" w:rsidRDefault="007305A3" w:rsidP="00985240">
            <w:pPr>
              <w:pStyle w:val="CRCoverPage"/>
              <w:spacing w:after="0"/>
              <w:ind w:left="100"/>
              <w:rPr>
                <w:b/>
                <w:noProof/>
                <w:lang w:eastAsia="ja-JP"/>
              </w:rPr>
            </w:pPr>
            <w:r>
              <w:rPr>
                <w:rFonts w:hint="eastAsia"/>
                <w:b/>
                <w:noProof/>
                <w:lang w:eastAsia="ja-JP"/>
              </w:rPr>
              <w:t>B</w:t>
            </w:r>
          </w:p>
        </w:tc>
        <w:tc>
          <w:tcPr>
            <w:tcW w:w="3829" w:type="dxa"/>
            <w:gridSpan w:val="6"/>
            <w:tcBorders>
              <w:left w:val="nil"/>
            </w:tcBorders>
          </w:tcPr>
          <w:p w:rsidR="007305A3" w:rsidRPr="00D9601A" w:rsidRDefault="007305A3" w:rsidP="00985240">
            <w:pPr>
              <w:pStyle w:val="CRCoverPage"/>
              <w:spacing w:after="0"/>
              <w:rPr>
                <w:noProof/>
              </w:rPr>
            </w:pPr>
          </w:p>
        </w:tc>
        <w:tc>
          <w:tcPr>
            <w:tcW w:w="1417" w:type="dxa"/>
            <w:gridSpan w:val="2"/>
            <w:tcBorders>
              <w:left w:val="nil"/>
            </w:tcBorders>
          </w:tcPr>
          <w:p w:rsidR="007305A3" w:rsidRPr="00D9601A" w:rsidRDefault="007305A3" w:rsidP="00985240">
            <w:pPr>
              <w:pStyle w:val="CRCoverPage"/>
              <w:spacing w:after="0"/>
              <w:jc w:val="right"/>
              <w:rPr>
                <w:b/>
                <w:i/>
                <w:noProof/>
              </w:rPr>
            </w:pPr>
            <w:r w:rsidRPr="00D9601A">
              <w:rPr>
                <w:b/>
                <w:i/>
                <w:noProof/>
              </w:rPr>
              <w:t xml:space="preserve">Release: </w:t>
            </w:r>
            <w:commentRangeStart w:id="15"/>
            <w:r w:rsidRPr="00D9601A">
              <w:rPr>
                <w:noProof/>
              </w:rPr>
              <w:sym w:font="Wingdings" w:char="F07A"/>
            </w:r>
            <w:commentRangeEnd w:id="15"/>
            <w:r w:rsidRPr="00D9601A">
              <w:rPr>
                <w:rStyle w:val="a6"/>
                <w:rFonts w:ascii="Times New Roman" w:hAnsi="Times New Roman"/>
                <w:noProof/>
                <w:vanish/>
                <w:sz w:val="2"/>
              </w:rPr>
              <w:commentReference w:id="15"/>
            </w:r>
          </w:p>
        </w:tc>
        <w:tc>
          <w:tcPr>
            <w:tcW w:w="2127" w:type="dxa"/>
            <w:tcBorders>
              <w:right w:val="single" w:sz="4" w:space="0" w:color="auto"/>
            </w:tcBorders>
            <w:shd w:val="pct30" w:color="FFFF00" w:fill="auto"/>
          </w:tcPr>
          <w:p w:rsidR="007305A3" w:rsidRPr="00D9601A" w:rsidRDefault="007305A3" w:rsidP="00985240">
            <w:pPr>
              <w:pStyle w:val="CRCoverPage"/>
              <w:spacing w:after="0"/>
              <w:ind w:left="100"/>
              <w:rPr>
                <w:noProof/>
                <w:lang w:eastAsia="ja-JP"/>
              </w:rPr>
            </w:pPr>
            <w:r w:rsidRPr="00D9601A">
              <w:rPr>
                <w:noProof/>
              </w:rPr>
              <w:t>Rel-</w:t>
            </w:r>
            <w:r w:rsidRPr="00D9601A">
              <w:rPr>
                <w:rFonts w:hint="eastAsia"/>
                <w:noProof/>
                <w:lang w:eastAsia="ja-JP"/>
              </w:rPr>
              <w:t>1</w:t>
            </w:r>
            <w:r>
              <w:rPr>
                <w:rFonts w:hint="eastAsia"/>
                <w:noProof/>
                <w:lang w:eastAsia="ja-JP"/>
              </w:rPr>
              <w:t>1</w:t>
            </w:r>
          </w:p>
        </w:tc>
      </w:tr>
      <w:tr w:rsidR="007305A3" w:rsidRPr="00D9601A" w:rsidTr="00985240">
        <w:tc>
          <w:tcPr>
            <w:tcW w:w="1843" w:type="dxa"/>
            <w:tcBorders>
              <w:left w:val="single" w:sz="4" w:space="0" w:color="auto"/>
              <w:bottom w:val="single" w:sz="4" w:space="0" w:color="auto"/>
            </w:tcBorders>
          </w:tcPr>
          <w:p w:rsidR="007305A3" w:rsidRPr="00D9601A" w:rsidRDefault="007305A3" w:rsidP="00985240">
            <w:pPr>
              <w:pStyle w:val="CRCoverPage"/>
              <w:spacing w:after="0"/>
              <w:rPr>
                <w:b/>
                <w:i/>
                <w:noProof/>
              </w:rPr>
            </w:pPr>
          </w:p>
        </w:tc>
        <w:tc>
          <w:tcPr>
            <w:tcW w:w="4678" w:type="dxa"/>
            <w:gridSpan w:val="8"/>
            <w:tcBorders>
              <w:bottom w:val="single" w:sz="4" w:space="0" w:color="auto"/>
            </w:tcBorders>
          </w:tcPr>
          <w:p w:rsidR="007305A3" w:rsidRPr="00D9601A" w:rsidRDefault="007305A3" w:rsidP="00985240">
            <w:pPr>
              <w:pStyle w:val="CRCoverPage"/>
              <w:spacing w:after="0"/>
              <w:ind w:left="383" w:hanging="383"/>
              <w:rPr>
                <w:i/>
                <w:noProof/>
                <w:sz w:val="18"/>
              </w:rPr>
            </w:pPr>
            <w:r w:rsidRPr="00D9601A">
              <w:rPr>
                <w:i/>
                <w:noProof/>
                <w:sz w:val="18"/>
              </w:rPr>
              <w:t xml:space="preserve">Use </w:t>
            </w:r>
            <w:r w:rsidRPr="00D9601A">
              <w:rPr>
                <w:i/>
                <w:noProof/>
                <w:sz w:val="18"/>
                <w:u w:val="single"/>
              </w:rPr>
              <w:t>one</w:t>
            </w:r>
            <w:r w:rsidRPr="00D9601A">
              <w:rPr>
                <w:i/>
                <w:noProof/>
                <w:sz w:val="18"/>
              </w:rPr>
              <w:t xml:space="preserve"> of the following categories:</w:t>
            </w:r>
            <w:r w:rsidRPr="00D9601A">
              <w:rPr>
                <w:b/>
                <w:i/>
                <w:noProof/>
                <w:sz w:val="18"/>
              </w:rPr>
              <w:br/>
              <w:t>F</w:t>
            </w:r>
            <w:r w:rsidRPr="00D9601A">
              <w:rPr>
                <w:i/>
                <w:noProof/>
                <w:sz w:val="18"/>
              </w:rPr>
              <w:t xml:space="preserve">  (correction)</w:t>
            </w:r>
            <w:r w:rsidRPr="00D9601A">
              <w:rPr>
                <w:i/>
                <w:noProof/>
                <w:sz w:val="18"/>
              </w:rPr>
              <w:br/>
            </w:r>
            <w:r w:rsidRPr="00D9601A">
              <w:rPr>
                <w:b/>
                <w:i/>
                <w:noProof/>
                <w:sz w:val="18"/>
              </w:rPr>
              <w:t>A</w:t>
            </w:r>
            <w:r w:rsidRPr="00D9601A">
              <w:rPr>
                <w:i/>
                <w:noProof/>
                <w:sz w:val="18"/>
              </w:rPr>
              <w:t xml:space="preserve">  (mirror corresponding to a change in an earlier release)</w:t>
            </w:r>
            <w:r w:rsidRPr="00D9601A">
              <w:rPr>
                <w:i/>
                <w:noProof/>
                <w:sz w:val="18"/>
              </w:rPr>
              <w:br/>
            </w:r>
            <w:r w:rsidRPr="00D9601A">
              <w:rPr>
                <w:b/>
                <w:i/>
                <w:noProof/>
                <w:sz w:val="18"/>
              </w:rPr>
              <w:t>B</w:t>
            </w:r>
            <w:r w:rsidRPr="00D9601A">
              <w:rPr>
                <w:i/>
                <w:noProof/>
                <w:sz w:val="18"/>
              </w:rPr>
              <w:t xml:space="preserve">  (addition of feature), </w:t>
            </w:r>
            <w:r w:rsidRPr="00D9601A">
              <w:rPr>
                <w:i/>
                <w:noProof/>
                <w:sz w:val="18"/>
              </w:rPr>
              <w:br/>
            </w:r>
            <w:r w:rsidRPr="00D9601A">
              <w:rPr>
                <w:b/>
                <w:i/>
                <w:noProof/>
                <w:sz w:val="18"/>
              </w:rPr>
              <w:t>C</w:t>
            </w:r>
            <w:r w:rsidRPr="00D9601A">
              <w:rPr>
                <w:i/>
                <w:noProof/>
                <w:sz w:val="18"/>
              </w:rPr>
              <w:t xml:space="preserve">  (functional modification of feature)</w:t>
            </w:r>
            <w:r w:rsidRPr="00D9601A">
              <w:rPr>
                <w:i/>
                <w:noProof/>
                <w:sz w:val="18"/>
              </w:rPr>
              <w:br/>
            </w:r>
            <w:r w:rsidRPr="00D9601A">
              <w:rPr>
                <w:b/>
                <w:i/>
                <w:noProof/>
                <w:sz w:val="18"/>
              </w:rPr>
              <w:t>D</w:t>
            </w:r>
            <w:r w:rsidRPr="00D9601A">
              <w:rPr>
                <w:i/>
                <w:noProof/>
                <w:sz w:val="18"/>
              </w:rPr>
              <w:t xml:space="preserve">  (editorial modification)</w:t>
            </w:r>
          </w:p>
          <w:p w:rsidR="007305A3" w:rsidRPr="00D9601A" w:rsidRDefault="007305A3" w:rsidP="00985240">
            <w:pPr>
              <w:pStyle w:val="CRCoverPage"/>
              <w:rPr>
                <w:noProof/>
              </w:rPr>
            </w:pPr>
            <w:r w:rsidRPr="00D9601A">
              <w:rPr>
                <w:noProof/>
                <w:sz w:val="18"/>
              </w:rPr>
              <w:t>Detailed explanations of the above categories can</w:t>
            </w:r>
            <w:r w:rsidRPr="00D9601A">
              <w:rPr>
                <w:noProof/>
                <w:sz w:val="18"/>
              </w:rPr>
              <w:br/>
              <w:t xml:space="preserve">be found in 3GPP </w:t>
            </w:r>
            <w:hyperlink r:id="rId9" w:history="1">
              <w:r w:rsidRPr="00D9601A">
                <w:rPr>
                  <w:rStyle w:val="a5"/>
                  <w:noProof/>
                  <w:sz w:val="18"/>
                </w:rPr>
                <w:t>TR 21.900</w:t>
              </w:r>
            </w:hyperlink>
            <w:r w:rsidRPr="00D9601A">
              <w:rPr>
                <w:noProof/>
                <w:sz w:val="18"/>
              </w:rPr>
              <w:t>.</w:t>
            </w:r>
          </w:p>
        </w:tc>
        <w:tc>
          <w:tcPr>
            <w:tcW w:w="3120" w:type="dxa"/>
            <w:gridSpan w:val="2"/>
            <w:tcBorders>
              <w:bottom w:val="single" w:sz="4" w:space="0" w:color="auto"/>
              <w:right w:val="single" w:sz="4" w:space="0" w:color="auto"/>
            </w:tcBorders>
          </w:tcPr>
          <w:p w:rsidR="007305A3" w:rsidRPr="00D9601A" w:rsidRDefault="007305A3" w:rsidP="00985240">
            <w:pPr>
              <w:pStyle w:val="CRCoverPage"/>
              <w:tabs>
                <w:tab w:val="left" w:pos="950"/>
              </w:tabs>
              <w:spacing w:after="0"/>
              <w:ind w:left="241" w:hanging="241"/>
              <w:rPr>
                <w:i/>
                <w:noProof/>
                <w:sz w:val="18"/>
              </w:rPr>
            </w:pPr>
            <w:r w:rsidRPr="00D9601A">
              <w:rPr>
                <w:i/>
                <w:noProof/>
                <w:sz w:val="18"/>
              </w:rPr>
              <w:t xml:space="preserve">Use </w:t>
            </w:r>
            <w:r w:rsidRPr="00D9601A">
              <w:rPr>
                <w:i/>
                <w:noProof/>
                <w:sz w:val="18"/>
                <w:u w:val="single"/>
              </w:rPr>
              <w:t>one</w:t>
            </w:r>
            <w:r w:rsidRPr="00D9601A">
              <w:rPr>
                <w:i/>
                <w:noProof/>
                <w:sz w:val="18"/>
              </w:rPr>
              <w:t xml:space="preserve"> of the following releases:</w:t>
            </w:r>
            <w:r w:rsidRPr="00D9601A">
              <w:rPr>
                <w:i/>
                <w:noProof/>
                <w:sz w:val="18"/>
              </w:rPr>
              <w:br/>
              <w:t>Rel-4</w:t>
            </w:r>
            <w:r w:rsidRPr="00D9601A">
              <w:rPr>
                <w:i/>
                <w:noProof/>
                <w:sz w:val="18"/>
              </w:rPr>
              <w:tab/>
              <w:t>(Release 4)</w:t>
            </w:r>
            <w:r w:rsidRPr="00D9601A">
              <w:rPr>
                <w:i/>
                <w:noProof/>
                <w:sz w:val="18"/>
              </w:rPr>
              <w:br/>
              <w:t>Rel-5</w:t>
            </w:r>
            <w:r w:rsidRPr="00D9601A">
              <w:rPr>
                <w:i/>
                <w:noProof/>
                <w:sz w:val="18"/>
              </w:rPr>
              <w:tab/>
              <w:t>(Release 5)</w:t>
            </w:r>
            <w:r w:rsidRPr="00D9601A">
              <w:rPr>
                <w:i/>
                <w:noProof/>
                <w:sz w:val="18"/>
              </w:rPr>
              <w:br/>
              <w:t>Rel-6</w:t>
            </w:r>
            <w:r w:rsidRPr="00D9601A">
              <w:rPr>
                <w:i/>
                <w:noProof/>
                <w:sz w:val="18"/>
              </w:rPr>
              <w:tab/>
              <w:t>(Release 6)</w:t>
            </w:r>
            <w:r w:rsidRPr="00D9601A">
              <w:rPr>
                <w:i/>
                <w:noProof/>
                <w:sz w:val="18"/>
              </w:rPr>
              <w:br/>
              <w:t>Rel-7</w:t>
            </w:r>
            <w:r w:rsidRPr="00D9601A">
              <w:rPr>
                <w:i/>
                <w:noProof/>
                <w:sz w:val="18"/>
              </w:rPr>
              <w:tab/>
              <w:t>(Release 7)</w:t>
            </w:r>
            <w:r w:rsidRPr="00D9601A">
              <w:rPr>
                <w:i/>
                <w:noProof/>
                <w:sz w:val="18"/>
              </w:rPr>
              <w:br/>
              <w:t>Rel-8</w:t>
            </w:r>
            <w:r w:rsidRPr="00D9601A">
              <w:rPr>
                <w:i/>
                <w:noProof/>
                <w:sz w:val="18"/>
              </w:rPr>
              <w:tab/>
              <w:t>(Release 8)</w:t>
            </w:r>
            <w:r w:rsidRPr="00D9601A">
              <w:rPr>
                <w:i/>
                <w:noProof/>
                <w:sz w:val="18"/>
              </w:rPr>
              <w:br/>
              <w:t>Rel-9</w:t>
            </w:r>
            <w:r w:rsidRPr="00D9601A">
              <w:rPr>
                <w:i/>
                <w:noProof/>
                <w:sz w:val="18"/>
              </w:rPr>
              <w:tab/>
              <w:t>(Release 9)</w:t>
            </w:r>
            <w:r w:rsidRPr="00D9601A">
              <w:rPr>
                <w:i/>
                <w:noProof/>
                <w:sz w:val="18"/>
              </w:rPr>
              <w:br/>
              <w:t>Rel-10</w:t>
            </w:r>
            <w:r w:rsidRPr="00D9601A">
              <w:rPr>
                <w:i/>
                <w:noProof/>
                <w:sz w:val="18"/>
              </w:rPr>
              <w:tab/>
              <w:t>(Release 10)</w:t>
            </w:r>
            <w:r w:rsidRPr="00D9601A">
              <w:rPr>
                <w:i/>
                <w:noProof/>
                <w:sz w:val="18"/>
              </w:rPr>
              <w:br/>
              <w:t>Rel-11</w:t>
            </w:r>
            <w:r w:rsidRPr="00D9601A">
              <w:rPr>
                <w:i/>
                <w:noProof/>
                <w:sz w:val="18"/>
              </w:rPr>
              <w:tab/>
              <w:t>(Release 11)</w:t>
            </w:r>
            <w:r w:rsidRPr="00D9601A">
              <w:rPr>
                <w:i/>
                <w:noProof/>
                <w:sz w:val="18"/>
              </w:rPr>
              <w:br/>
              <w:t>Rel-12</w:t>
            </w:r>
            <w:r w:rsidRPr="00D9601A">
              <w:rPr>
                <w:i/>
                <w:noProof/>
                <w:sz w:val="18"/>
              </w:rPr>
              <w:tab/>
              <w:t>(Release 12)</w:t>
            </w:r>
          </w:p>
        </w:tc>
      </w:tr>
      <w:tr w:rsidR="007305A3" w:rsidRPr="00D9601A" w:rsidTr="00985240">
        <w:tc>
          <w:tcPr>
            <w:tcW w:w="1843" w:type="dxa"/>
          </w:tcPr>
          <w:p w:rsidR="007305A3" w:rsidRPr="00D9601A" w:rsidRDefault="007305A3" w:rsidP="00985240">
            <w:pPr>
              <w:pStyle w:val="CRCoverPage"/>
              <w:spacing w:after="0"/>
              <w:rPr>
                <w:b/>
                <w:i/>
                <w:noProof/>
                <w:sz w:val="8"/>
                <w:szCs w:val="8"/>
              </w:rPr>
            </w:pPr>
          </w:p>
        </w:tc>
        <w:tc>
          <w:tcPr>
            <w:tcW w:w="7798" w:type="dxa"/>
            <w:gridSpan w:val="10"/>
          </w:tcPr>
          <w:p w:rsidR="007305A3" w:rsidRPr="00D9601A" w:rsidRDefault="007305A3" w:rsidP="00985240">
            <w:pPr>
              <w:pStyle w:val="CRCoverPage"/>
              <w:spacing w:after="0"/>
              <w:rPr>
                <w:noProof/>
                <w:sz w:val="8"/>
                <w:szCs w:val="8"/>
              </w:rPr>
            </w:pPr>
          </w:p>
        </w:tc>
      </w:tr>
      <w:tr w:rsidR="007305A3" w:rsidRPr="00F63F6D" w:rsidTr="00985240">
        <w:tc>
          <w:tcPr>
            <w:tcW w:w="2268" w:type="dxa"/>
            <w:gridSpan w:val="2"/>
            <w:tcBorders>
              <w:top w:val="single" w:sz="4" w:space="0" w:color="auto"/>
              <w:left w:val="single" w:sz="4" w:space="0" w:color="auto"/>
            </w:tcBorders>
          </w:tcPr>
          <w:p w:rsidR="007305A3" w:rsidRPr="00D9601A" w:rsidRDefault="007305A3" w:rsidP="00985240">
            <w:pPr>
              <w:pStyle w:val="CRCoverPage"/>
              <w:tabs>
                <w:tab w:val="right" w:pos="2184"/>
              </w:tabs>
              <w:spacing w:after="0"/>
              <w:rPr>
                <w:b/>
                <w:i/>
                <w:noProof/>
              </w:rPr>
            </w:pPr>
            <w:r w:rsidRPr="00D9601A">
              <w:rPr>
                <w:b/>
                <w:i/>
                <w:noProof/>
              </w:rPr>
              <w:t>Reason for change:</w:t>
            </w:r>
            <w:r w:rsidRPr="00D9601A">
              <w:rPr>
                <w:b/>
                <w:i/>
                <w:noProof/>
              </w:rPr>
              <w:tab/>
            </w:r>
            <w:commentRangeStart w:id="16"/>
            <w:r w:rsidRPr="00D9601A">
              <w:rPr>
                <w:noProof/>
              </w:rPr>
              <w:sym w:font="Wingdings" w:char="F07A"/>
            </w:r>
            <w:commentRangeEnd w:id="16"/>
            <w:r w:rsidRPr="00D9601A">
              <w:rPr>
                <w:rStyle w:val="a6"/>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7305A3" w:rsidRPr="00D9601A" w:rsidRDefault="007305A3" w:rsidP="00985240">
            <w:pPr>
              <w:pStyle w:val="CRCoverPage"/>
              <w:spacing w:after="0"/>
              <w:ind w:left="100"/>
              <w:rPr>
                <w:noProof/>
                <w:lang w:eastAsia="ja-JP"/>
              </w:rPr>
            </w:pPr>
            <w:r>
              <w:rPr>
                <w:noProof/>
                <w:lang w:eastAsia="zh-CN"/>
              </w:rPr>
              <w:t>Adding</w:t>
            </w:r>
            <w:r w:rsidRPr="00DB5E3F">
              <w:rPr>
                <w:noProof/>
                <w:lang w:eastAsia="zh-CN"/>
              </w:rPr>
              <w:t xml:space="preserve"> th</w:t>
            </w:r>
            <w:r>
              <w:rPr>
                <w:noProof/>
                <w:lang w:eastAsia="zh-CN"/>
              </w:rPr>
              <w:t>e necessary changes in order to</w:t>
            </w:r>
            <w:r w:rsidRPr="00DB5E3F">
              <w:rPr>
                <w:noProof/>
                <w:lang w:eastAsia="zh-CN"/>
              </w:rPr>
              <w:t xml:space="preserve"> supp</w:t>
            </w:r>
            <w:r>
              <w:rPr>
                <w:noProof/>
                <w:lang w:eastAsia="zh-CN"/>
              </w:rPr>
              <w:t xml:space="preserve">ort inter-band CA for band </w:t>
            </w:r>
            <w:r>
              <w:rPr>
                <w:rFonts w:hint="eastAsia"/>
                <w:noProof/>
                <w:lang w:eastAsia="zh-CN"/>
              </w:rPr>
              <w:t>1</w:t>
            </w:r>
            <w:r>
              <w:rPr>
                <w:noProof/>
                <w:lang w:eastAsia="zh-CN"/>
              </w:rPr>
              <w:t xml:space="preserve"> + 7 in a release-independent manner</w:t>
            </w:r>
          </w:p>
        </w:tc>
      </w:tr>
      <w:tr w:rsidR="007305A3" w:rsidRPr="00D9601A" w:rsidTr="00985240">
        <w:tc>
          <w:tcPr>
            <w:tcW w:w="2268" w:type="dxa"/>
            <w:gridSpan w:val="2"/>
            <w:tcBorders>
              <w:left w:val="single" w:sz="4" w:space="0" w:color="auto"/>
            </w:tcBorders>
          </w:tcPr>
          <w:p w:rsidR="007305A3" w:rsidRPr="00D9601A" w:rsidRDefault="007305A3" w:rsidP="00985240">
            <w:pPr>
              <w:pStyle w:val="CRCoverPage"/>
              <w:spacing w:after="0"/>
              <w:rPr>
                <w:b/>
                <w:i/>
                <w:noProof/>
                <w:sz w:val="8"/>
                <w:szCs w:val="8"/>
              </w:rPr>
            </w:pPr>
          </w:p>
        </w:tc>
        <w:tc>
          <w:tcPr>
            <w:tcW w:w="7373" w:type="dxa"/>
            <w:gridSpan w:val="9"/>
            <w:tcBorders>
              <w:right w:val="single" w:sz="4" w:space="0" w:color="auto"/>
            </w:tcBorders>
          </w:tcPr>
          <w:p w:rsidR="007305A3" w:rsidRPr="00D9601A" w:rsidRDefault="007305A3" w:rsidP="00985240">
            <w:pPr>
              <w:pStyle w:val="CRCoverPage"/>
              <w:spacing w:after="0"/>
              <w:rPr>
                <w:noProof/>
                <w:sz w:val="8"/>
                <w:szCs w:val="8"/>
              </w:rPr>
            </w:pPr>
          </w:p>
        </w:tc>
      </w:tr>
      <w:tr w:rsidR="007305A3" w:rsidRPr="00D9601A" w:rsidTr="00985240">
        <w:tc>
          <w:tcPr>
            <w:tcW w:w="2268" w:type="dxa"/>
            <w:gridSpan w:val="2"/>
            <w:tcBorders>
              <w:left w:val="single" w:sz="4" w:space="0" w:color="auto"/>
            </w:tcBorders>
          </w:tcPr>
          <w:p w:rsidR="007305A3" w:rsidRPr="00D9601A" w:rsidRDefault="007305A3" w:rsidP="00985240">
            <w:pPr>
              <w:pStyle w:val="CRCoverPage"/>
              <w:tabs>
                <w:tab w:val="right" w:pos="2184"/>
              </w:tabs>
              <w:spacing w:after="0"/>
              <w:rPr>
                <w:b/>
                <w:i/>
                <w:noProof/>
              </w:rPr>
            </w:pPr>
            <w:r w:rsidRPr="00D9601A">
              <w:rPr>
                <w:b/>
                <w:i/>
                <w:noProof/>
              </w:rPr>
              <w:t>Summary of change:</w:t>
            </w:r>
            <w:r w:rsidRPr="00D9601A">
              <w:rPr>
                <w:b/>
                <w:i/>
                <w:noProof/>
              </w:rPr>
              <w:tab/>
            </w:r>
            <w:commentRangeStart w:id="17"/>
            <w:r w:rsidRPr="00D9601A">
              <w:rPr>
                <w:noProof/>
              </w:rPr>
              <w:sym w:font="Wingdings" w:char="F07A"/>
            </w:r>
            <w:commentRangeEnd w:id="17"/>
            <w:r w:rsidRPr="00D9601A">
              <w:rPr>
                <w:rStyle w:val="a6"/>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7305A3" w:rsidRPr="00D9601A" w:rsidRDefault="007305A3" w:rsidP="00985240">
            <w:pPr>
              <w:pStyle w:val="CRCoverPage"/>
              <w:spacing w:after="0"/>
              <w:rPr>
                <w:noProof/>
                <w:lang w:eastAsia="ja-JP"/>
              </w:rPr>
            </w:pPr>
            <w:r w:rsidRPr="00D9601A">
              <w:rPr>
                <w:rFonts w:hint="eastAsia"/>
                <w:noProof/>
                <w:lang w:eastAsia="ja-JP"/>
              </w:rPr>
              <w:t xml:space="preserve"> </w:t>
            </w:r>
            <w:r>
              <w:rPr>
                <w:noProof/>
                <w:lang w:eastAsia="zh-CN"/>
              </w:rPr>
              <w:t xml:space="preserve">New section for </w:t>
            </w:r>
            <w:r w:rsidRPr="00F27272">
              <w:rPr>
                <w:noProof/>
                <w:lang w:eastAsia="zh-CN"/>
              </w:rPr>
              <w:t>LTE_CA_B</w:t>
            </w:r>
            <w:r>
              <w:rPr>
                <w:rFonts w:hint="eastAsia"/>
                <w:noProof/>
                <w:lang w:eastAsia="zh-CN"/>
              </w:rPr>
              <w:t>1</w:t>
            </w:r>
            <w:r w:rsidRPr="00F27272">
              <w:rPr>
                <w:noProof/>
                <w:lang w:eastAsia="zh-CN"/>
              </w:rPr>
              <w:t>_B7</w:t>
            </w:r>
          </w:p>
        </w:tc>
      </w:tr>
      <w:tr w:rsidR="007305A3" w:rsidRPr="00D9601A" w:rsidTr="00985240">
        <w:tc>
          <w:tcPr>
            <w:tcW w:w="2268" w:type="dxa"/>
            <w:gridSpan w:val="2"/>
            <w:tcBorders>
              <w:left w:val="single" w:sz="4" w:space="0" w:color="auto"/>
            </w:tcBorders>
          </w:tcPr>
          <w:p w:rsidR="007305A3" w:rsidRPr="00D9601A" w:rsidRDefault="007305A3" w:rsidP="00985240">
            <w:pPr>
              <w:pStyle w:val="CRCoverPage"/>
              <w:spacing w:after="0"/>
              <w:rPr>
                <w:b/>
                <w:i/>
                <w:noProof/>
                <w:sz w:val="8"/>
                <w:szCs w:val="8"/>
              </w:rPr>
            </w:pPr>
          </w:p>
        </w:tc>
        <w:tc>
          <w:tcPr>
            <w:tcW w:w="7373" w:type="dxa"/>
            <w:gridSpan w:val="9"/>
            <w:tcBorders>
              <w:right w:val="single" w:sz="4" w:space="0" w:color="auto"/>
            </w:tcBorders>
          </w:tcPr>
          <w:p w:rsidR="007305A3" w:rsidRPr="00F63F6D" w:rsidRDefault="007305A3" w:rsidP="00985240">
            <w:pPr>
              <w:pStyle w:val="CRCoverPage"/>
              <w:spacing w:after="0"/>
              <w:rPr>
                <w:noProof/>
                <w:sz w:val="8"/>
                <w:szCs w:val="8"/>
              </w:rPr>
            </w:pPr>
          </w:p>
        </w:tc>
      </w:tr>
      <w:tr w:rsidR="007305A3" w:rsidRPr="00D9601A" w:rsidTr="00985240">
        <w:tc>
          <w:tcPr>
            <w:tcW w:w="2268" w:type="dxa"/>
            <w:gridSpan w:val="2"/>
            <w:tcBorders>
              <w:left w:val="single" w:sz="4" w:space="0" w:color="auto"/>
              <w:bottom w:val="single" w:sz="4" w:space="0" w:color="auto"/>
            </w:tcBorders>
          </w:tcPr>
          <w:p w:rsidR="007305A3" w:rsidRPr="00D9601A" w:rsidRDefault="007305A3" w:rsidP="00985240">
            <w:pPr>
              <w:pStyle w:val="CRCoverPage"/>
              <w:tabs>
                <w:tab w:val="right" w:pos="2184"/>
              </w:tabs>
              <w:spacing w:after="0"/>
              <w:rPr>
                <w:b/>
                <w:i/>
                <w:noProof/>
              </w:rPr>
            </w:pPr>
            <w:r w:rsidRPr="00D9601A">
              <w:rPr>
                <w:b/>
                <w:i/>
                <w:noProof/>
              </w:rPr>
              <w:t xml:space="preserve">Consequences if </w:t>
            </w:r>
            <w:r w:rsidRPr="00D9601A">
              <w:rPr>
                <w:b/>
                <w:i/>
                <w:noProof/>
              </w:rPr>
              <w:tab/>
            </w:r>
            <w:commentRangeStart w:id="18"/>
            <w:r w:rsidRPr="00D9601A">
              <w:rPr>
                <w:noProof/>
              </w:rPr>
              <w:sym w:font="Wingdings" w:char="F07A"/>
            </w:r>
            <w:commentRangeEnd w:id="18"/>
            <w:r w:rsidRPr="00D9601A">
              <w:rPr>
                <w:rStyle w:val="a6"/>
                <w:rFonts w:ascii="Times New Roman" w:hAnsi="Times New Roman"/>
                <w:noProof/>
                <w:vanish/>
                <w:sz w:val="2"/>
              </w:rPr>
              <w:commentReference w:id="18"/>
            </w:r>
            <w:r w:rsidRPr="00D9601A">
              <w:rPr>
                <w:b/>
                <w:i/>
                <w:noProof/>
              </w:rPr>
              <w:br/>
              <w:t>not approved:</w:t>
            </w:r>
          </w:p>
        </w:tc>
        <w:tc>
          <w:tcPr>
            <w:tcW w:w="7373" w:type="dxa"/>
            <w:gridSpan w:val="9"/>
            <w:tcBorders>
              <w:bottom w:val="single" w:sz="4" w:space="0" w:color="auto"/>
              <w:right w:val="single" w:sz="4" w:space="0" w:color="auto"/>
            </w:tcBorders>
            <w:shd w:val="pct30" w:color="FFFF00" w:fill="auto"/>
          </w:tcPr>
          <w:p w:rsidR="007305A3" w:rsidRPr="00D9601A" w:rsidRDefault="007305A3" w:rsidP="00985240">
            <w:pPr>
              <w:pStyle w:val="CRCoverPage"/>
              <w:spacing w:after="0"/>
              <w:ind w:left="100"/>
              <w:rPr>
                <w:noProof/>
                <w:lang w:eastAsia="ja-JP"/>
              </w:rPr>
            </w:pPr>
            <w:r>
              <w:rPr>
                <w:noProof/>
                <w:lang w:eastAsia="zh-CN"/>
              </w:rPr>
              <w:t>S</w:t>
            </w:r>
            <w:r w:rsidRPr="00DB5E3F">
              <w:rPr>
                <w:noProof/>
                <w:lang w:eastAsia="zh-CN"/>
              </w:rPr>
              <w:t>upp</w:t>
            </w:r>
            <w:r>
              <w:rPr>
                <w:noProof/>
                <w:lang w:eastAsia="zh-CN"/>
              </w:rPr>
              <w:t xml:space="preserve">ort of inter-band CA for band </w:t>
            </w:r>
            <w:r>
              <w:rPr>
                <w:rFonts w:hint="eastAsia"/>
                <w:noProof/>
                <w:lang w:eastAsia="zh-CN"/>
              </w:rPr>
              <w:t>1</w:t>
            </w:r>
            <w:r>
              <w:rPr>
                <w:noProof/>
                <w:lang w:eastAsia="zh-CN"/>
              </w:rPr>
              <w:t xml:space="preserve"> + 7 in a release-independent manner is not possible</w:t>
            </w:r>
          </w:p>
        </w:tc>
      </w:tr>
      <w:tr w:rsidR="007305A3" w:rsidRPr="00D9601A" w:rsidTr="00985240">
        <w:tc>
          <w:tcPr>
            <w:tcW w:w="2268" w:type="dxa"/>
            <w:gridSpan w:val="2"/>
          </w:tcPr>
          <w:p w:rsidR="007305A3" w:rsidRPr="00D9601A" w:rsidRDefault="007305A3" w:rsidP="00985240">
            <w:pPr>
              <w:pStyle w:val="CRCoverPage"/>
              <w:spacing w:after="0"/>
              <w:rPr>
                <w:b/>
                <w:i/>
                <w:noProof/>
                <w:sz w:val="8"/>
                <w:szCs w:val="8"/>
              </w:rPr>
            </w:pPr>
          </w:p>
        </w:tc>
        <w:tc>
          <w:tcPr>
            <w:tcW w:w="7373" w:type="dxa"/>
            <w:gridSpan w:val="9"/>
          </w:tcPr>
          <w:p w:rsidR="007305A3" w:rsidRPr="00F63F6D" w:rsidRDefault="007305A3" w:rsidP="00985240">
            <w:pPr>
              <w:pStyle w:val="CRCoverPage"/>
              <w:spacing w:after="0"/>
              <w:rPr>
                <w:noProof/>
                <w:sz w:val="8"/>
                <w:szCs w:val="8"/>
              </w:rPr>
            </w:pPr>
          </w:p>
        </w:tc>
      </w:tr>
      <w:tr w:rsidR="007305A3" w:rsidRPr="00D9601A" w:rsidTr="00985240">
        <w:tc>
          <w:tcPr>
            <w:tcW w:w="2268" w:type="dxa"/>
            <w:gridSpan w:val="2"/>
            <w:tcBorders>
              <w:top w:val="single" w:sz="4" w:space="0" w:color="auto"/>
              <w:left w:val="single" w:sz="4" w:space="0" w:color="auto"/>
            </w:tcBorders>
          </w:tcPr>
          <w:p w:rsidR="007305A3" w:rsidRPr="00D9601A" w:rsidRDefault="007305A3" w:rsidP="00985240">
            <w:pPr>
              <w:pStyle w:val="CRCoverPage"/>
              <w:tabs>
                <w:tab w:val="right" w:pos="2184"/>
              </w:tabs>
              <w:spacing w:after="0"/>
              <w:rPr>
                <w:b/>
                <w:i/>
                <w:noProof/>
              </w:rPr>
            </w:pPr>
            <w:r w:rsidRPr="00D9601A">
              <w:rPr>
                <w:b/>
                <w:i/>
                <w:noProof/>
              </w:rPr>
              <w:t>Clauses affected:</w:t>
            </w:r>
            <w:r w:rsidRPr="00D9601A">
              <w:rPr>
                <w:b/>
                <w:i/>
                <w:noProof/>
              </w:rPr>
              <w:tab/>
            </w:r>
            <w:commentRangeStart w:id="19"/>
            <w:r w:rsidRPr="00D9601A">
              <w:rPr>
                <w:noProof/>
              </w:rPr>
              <w:sym w:font="Wingdings" w:char="F07A"/>
            </w:r>
            <w:commentRangeEnd w:id="19"/>
            <w:r w:rsidRPr="00D9601A">
              <w:rPr>
                <w:rStyle w:val="a6"/>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7305A3" w:rsidRPr="00D9601A" w:rsidRDefault="00181B0A" w:rsidP="00985240">
            <w:pPr>
              <w:pStyle w:val="CRCoverPage"/>
              <w:spacing w:after="0"/>
              <w:ind w:left="100"/>
              <w:rPr>
                <w:noProof/>
                <w:lang w:eastAsia="ja-JP"/>
              </w:rPr>
            </w:pPr>
            <w:r>
              <w:rPr>
                <w:noProof/>
                <w:lang w:eastAsia="zh-CN"/>
              </w:rPr>
              <w:t xml:space="preserve">A new section, i.e. section </w:t>
            </w:r>
            <w:r>
              <w:rPr>
                <w:rFonts w:eastAsiaTheme="minorEastAsia" w:hint="eastAsia"/>
                <w:noProof/>
                <w:lang w:eastAsia="zh-CN"/>
              </w:rPr>
              <w:t>30</w:t>
            </w:r>
            <w:r w:rsidR="007305A3">
              <w:rPr>
                <w:noProof/>
                <w:lang w:eastAsia="zh-CN"/>
              </w:rPr>
              <w:t xml:space="preserve"> is added.</w:t>
            </w:r>
          </w:p>
        </w:tc>
      </w:tr>
      <w:tr w:rsidR="007305A3" w:rsidRPr="00D9601A" w:rsidTr="00985240">
        <w:tc>
          <w:tcPr>
            <w:tcW w:w="2268" w:type="dxa"/>
            <w:gridSpan w:val="2"/>
            <w:tcBorders>
              <w:left w:val="single" w:sz="4" w:space="0" w:color="auto"/>
            </w:tcBorders>
          </w:tcPr>
          <w:p w:rsidR="007305A3" w:rsidRPr="00D9601A" w:rsidRDefault="007305A3" w:rsidP="00985240">
            <w:pPr>
              <w:pStyle w:val="CRCoverPage"/>
              <w:spacing w:after="0"/>
              <w:rPr>
                <w:b/>
                <w:i/>
                <w:noProof/>
                <w:sz w:val="8"/>
                <w:szCs w:val="8"/>
              </w:rPr>
            </w:pPr>
          </w:p>
        </w:tc>
        <w:tc>
          <w:tcPr>
            <w:tcW w:w="7373" w:type="dxa"/>
            <w:gridSpan w:val="9"/>
            <w:tcBorders>
              <w:right w:val="single" w:sz="4" w:space="0" w:color="auto"/>
            </w:tcBorders>
          </w:tcPr>
          <w:p w:rsidR="007305A3" w:rsidRPr="00D9601A" w:rsidRDefault="007305A3" w:rsidP="00985240">
            <w:pPr>
              <w:pStyle w:val="CRCoverPage"/>
              <w:spacing w:after="0"/>
              <w:rPr>
                <w:noProof/>
                <w:sz w:val="8"/>
                <w:szCs w:val="8"/>
              </w:rPr>
            </w:pPr>
          </w:p>
        </w:tc>
      </w:tr>
      <w:tr w:rsidR="007305A3" w:rsidRPr="00D9601A" w:rsidTr="00985240">
        <w:tc>
          <w:tcPr>
            <w:tcW w:w="2268" w:type="dxa"/>
            <w:gridSpan w:val="2"/>
            <w:tcBorders>
              <w:left w:val="single" w:sz="4" w:space="0" w:color="auto"/>
            </w:tcBorders>
          </w:tcPr>
          <w:p w:rsidR="007305A3" w:rsidRPr="00D9601A" w:rsidRDefault="007305A3" w:rsidP="009852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305A3" w:rsidRPr="00D9601A" w:rsidRDefault="007305A3" w:rsidP="00985240">
            <w:pPr>
              <w:pStyle w:val="CRCoverPage"/>
              <w:spacing w:after="0"/>
              <w:jc w:val="center"/>
              <w:rPr>
                <w:b/>
                <w:caps/>
                <w:noProof/>
              </w:rPr>
            </w:pPr>
            <w:r w:rsidRPr="00D960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05A3" w:rsidRPr="00D9601A" w:rsidRDefault="007305A3" w:rsidP="00985240">
            <w:pPr>
              <w:pStyle w:val="CRCoverPage"/>
              <w:spacing w:after="0"/>
              <w:jc w:val="center"/>
              <w:rPr>
                <w:b/>
                <w:caps/>
                <w:noProof/>
              </w:rPr>
            </w:pPr>
            <w:r w:rsidRPr="00D9601A">
              <w:rPr>
                <w:b/>
                <w:caps/>
                <w:noProof/>
              </w:rPr>
              <w:t>N</w:t>
            </w:r>
          </w:p>
        </w:tc>
        <w:tc>
          <w:tcPr>
            <w:tcW w:w="2977" w:type="dxa"/>
            <w:gridSpan w:val="3"/>
          </w:tcPr>
          <w:p w:rsidR="007305A3" w:rsidRPr="00D9601A" w:rsidRDefault="007305A3" w:rsidP="0098524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305A3" w:rsidRPr="00D9601A" w:rsidRDefault="007305A3" w:rsidP="00985240">
            <w:pPr>
              <w:pStyle w:val="CRCoverPage"/>
              <w:spacing w:after="0"/>
              <w:ind w:left="99"/>
              <w:rPr>
                <w:noProof/>
              </w:rPr>
            </w:pPr>
          </w:p>
        </w:tc>
      </w:tr>
      <w:tr w:rsidR="007305A3" w:rsidRPr="00D9601A" w:rsidTr="00985240">
        <w:tc>
          <w:tcPr>
            <w:tcW w:w="2268" w:type="dxa"/>
            <w:gridSpan w:val="2"/>
            <w:tcBorders>
              <w:left w:val="single" w:sz="4" w:space="0" w:color="auto"/>
            </w:tcBorders>
          </w:tcPr>
          <w:p w:rsidR="007305A3" w:rsidRPr="00D9601A" w:rsidRDefault="007305A3" w:rsidP="00985240">
            <w:pPr>
              <w:pStyle w:val="CRCoverPage"/>
              <w:tabs>
                <w:tab w:val="right" w:pos="2184"/>
              </w:tabs>
              <w:spacing w:after="0"/>
              <w:rPr>
                <w:b/>
                <w:i/>
                <w:noProof/>
              </w:rPr>
            </w:pPr>
            <w:r w:rsidRPr="00D9601A">
              <w:rPr>
                <w:b/>
                <w:i/>
                <w:noProof/>
              </w:rPr>
              <w:t>Other specs</w:t>
            </w:r>
            <w:r w:rsidRPr="00D9601A">
              <w:rPr>
                <w:b/>
                <w:i/>
                <w:noProof/>
              </w:rPr>
              <w:tab/>
            </w:r>
            <w:commentRangeStart w:id="20"/>
            <w:r w:rsidRPr="00D9601A">
              <w:rPr>
                <w:noProof/>
              </w:rPr>
              <w:sym w:font="Wingdings" w:char="F07A"/>
            </w:r>
            <w:commentRangeEnd w:id="20"/>
            <w:r w:rsidRPr="00D9601A">
              <w:rPr>
                <w:rStyle w:val="a6"/>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7305A3" w:rsidRPr="00D9601A" w:rsidRDefault="007305A3" w:rsidP="00985240">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05A3" w:rsidRPr="00D9601A" w:rsidRDefault="007305A3" w:rsidP="00985240">
            <w:pPr>
              <w:pStyle w:val="CRCoverPage"/>
              <w:spacing w:after="0"/>
              <w:jc w:val="center"/>
              <w:rPr>
                <w:b/>
                <w:caps/>
                <w:noProof/>
                <w:lang w:eastAsia="ja-JP"/>
              </w:rPr>
            </w:pPr>
            <w:r>
              <w:rPr>
                <w:rFonts w:hint="eastAsia"/>
                <w:b/>
                <w:caps/>
                <w:noProof/>
                <w:lang w:eastAsia="ja-JP"/>
              </w:rPr>
              <w:t>X</w:t>
            </w:r>
          </w:p>
        </w:tc>
        <w:tc>
          <w:tcPr>
            <w:tcW w:w="2977" w:type="dxa"/>
            <w:gridSpan w:val="3"/>
          </w:tcPr>
          <w:p w:rsidR="007305A3" w:rsidRPr="00D9601A" w:rsidRDefault="007305A3" w:rsidP="00985240">
            <w:pPr>
              <w:pStyle w:val="CRCoverPage"/>
              <w:tabs>
                <w:tab w:val="right" w:pos="2893"/>
              </w:tabs>
              <w:spacing w:after="0"/>
              <w:rPr>
                <w:noProof/>
              </w:rPr>
            </w:pPr>
            <w:r w:rsidRPr="00D9601A">
              <w:rPr>
                <w:noProof/>
              </w:rPr>
              <w:t xml:space="preserve"> Other core specifications</w:t>
            </w:r>
            <w:r w:rsidRPr="00D9601A">
              <w:rPr>
                <w:noProof/>
              </w:rPr>
              <w:tab/>
            </w:r>
            <w:commentRangeStart w:id="21"/>
            <w:r w:rsidRPr="00D9601A">
              <w:rPr>
                <w:noProof/>
              </w:rPr>
              <w:sym w:font="Wingdings" w:char="F07A"/>
            </w:r>
            <w:commentRangeEnd w:id="21"/>
            <w:r w:rsidRPr="00D9601A">
              <w:rPr>
                <w:rStyle w:val="a6"/>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7305A3" w:rsidRPr="00D9601A" w:rsidRDefault="007305A3" w:rsidP="00985240">
            <w:pPr>
              <w:pStyle w:val="CRCoverPage"/>
              <w:spacing w:after="0"/>
              <w:ind w:left="99"/>
              <w:rPr>
                <w:noProof/>
                <w:lang w:eastAsia="ja-JP"/>
              </w:rPr>
            </w:pPr>
          </w:p>
        </w:tc>
      </w:tr>
      <w:tr w:rsidR="007305A3" w:rsidRPr="00D9601A" w:rsidTr="00985240">
        <w:tc>
          <w:tcPr>
            <w:tcW w:w="2268" w:type="dxa"/>
            <w:gridSpan w:val="2"/>
            <w:tcBorders>
              <w:left w:val="single" w:sz="4" w:space="0" w:color="auto"/>
            </w:tcBorders>
          </w:tcPr>
          <w:p w:rsidR="007305A3" w:rsidRPr="00D9601A" w:rsidRDefault="007305A3" w:rsidP="00985240">
            <w:pPr>
              <w:pStyle w:val="CRCoverPage"/>
              <w:spacing w:after="0"/>
              <w:rPr>
                <w:b/>
                <w:i/>
                <w:noProof/>
              </w:rPr>
            </w:pPr>
            <w:r w:rsidRPr="00D9601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305A3" w:rsidRPr="00D9601A" w:rsidRDefault="007305A3" w:rsidP="00985240">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05A3" w:rsidRPr="00D9601A" w:rsidRDefault="007305A3" w:rsidP="00985240">
            <w:pPr>
              <w:pStyle w:val="CRCoverPage"/>
              <w:spacing w:after="0"/>
              <w:jc w:val="center"/>
              <w:rPr>
                <w:b/>
                <w:caps/>
                <w:noProof/>
                <w:lang w:eastAsia="ja-JP"/>
              </w:rPr>
            </w:pPr>
            <w:r>
              <w:rPr>
                <w:rFonts w:hint="eastAsia"/>
                <w:b/>
                <w:caps/>
                <w:noProof/>
                <w:lang w:eastAsia="ja-JP"/>
              </w:rPr>
              <w:t>X</w:t>
            </w:r>
          </w:p>
        </w:tc>
        <w:tc>
          <w:tcPr>
            <w:tcW w:w="2977" w:type="dxa"/>
            <w:gridSpan w:val="3"/>
          </w:tcPr>
          <w:p w:rsidR="007305A3" w:rsidRPr="00D9601A" w:rsidRDefault="007305A3" w:rsidP="00985240">
            <w:pPr>
              <w:pStyle w:val="CRCoverPage"/>
              <w:spacing w:after="0"/>
              <w:rPr>
                <w:noProof/>
              </w:rPr>
            </w:pPr>
            <w:r w:rsidRPr="00D9601A">
              <w:rPr>
                <w:noProof/>
              </w:rPr>
              <w:t xml:space="preserve"> Test specifications</w:t>
            </w:r>
          </w:p>
        </w:tc>
        <w:tc>
          <w:tcPr>
            <w:tcW w:w="3828" w:type="dxa"/>
            <w:gridSpan w:val="4"/>
            <w:tcBorders>
              <w:right w:val="single" w:sz="4" w:space="0" w:color="auto"/>
            </w:tcBorders>
            <w:shd w:val="pct30" w:color="FFFF00" w:fill="auto"/>
          </w:tcPr>
          <w:p w:rsidR="007305A3" w:rsidRPr="00D9601A" w:rsidRDefault="007305A3" w:rsidP="00985240">
            <w:pPr>
              <w:pStyle w:val="CRCoverPage"/>
              <w:spacing w:after="0"/>
              <w:rPr>
                <w:noProof/>
              </w:rPr>
            </w:pPr>
            <w:r>
              <w:rPr>
                <w:rFonts w:hint="eastAsia"/>
                <w:noProof/>
                <w:lang w:eastAsia="ja-JP"/>
              </w:rPr>
              <w:t xml:space="preserve"> </w:t>
            </w:r>
            <w:r w:rsidRPr="00D9601A">
              <w:rPr>
                <w:noProof/>
              </w:rPr>
              <w:t xml:space="preserve"> </w:t>
            </w:r>
          </w:p>
        </w:tc>
      </w:tr>
      <w:tr w:rsidR="007305A3" w:rsidRPr="00D9601A" w:rsidTr="00985240">
        <w:tc>
          <w:tcPr>
            <w:tcW w:w="2268" w:type="dxa"/>
            <w:gridSpan w:val="2"/>
            <w:tcBorders>
              <w:left w:val="single" w:sz="4" w:space="0" w:color="auto"/>
            </w:tcBorders>
          </w:tcPr>
          <w:p w:rsidR="007305A3" w:rsidRPr="00D9601A" w:rsidRDefault="007305A3" w:rsidP="00985240">
            <w:pPr>
              <w:pStyle w:val="CRCoverPage"/>
              <w:spacing w:after="0"/>
              <w:rPr>
                <w:b/>
                <w:i/>
                <w:noProof/>
              </w:rPr>
            </w:pPr>
            <w:r w:rsidRPr="00D960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05A3" w:rsidRPr="00D9601A" w:rsidRDefault="007305A3" w:rsidP="009852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05A3" w:rsidRPr="00D9601A" w:rsidRDefault="007305A3" w:rsidP="00985240">
            <w:pPr>
              <w:pStyle w:val="CRCoverPage"/>
              <w:spacing w:after="0"/>
              <w:jc w:val="center"/>
              <w:rPr>
                <w:b/>
                <w:caps/>
                <w:noProof/>
                <w:lang w:eastAsia="ja-JP"/>
              </w:rPr>
            </w:pPr>
            <w:r>
              <w:rPr>
                <w:rFonts w:hint="eastAsia"/>
                <w:b/>
                <w:caps/>
                <w:noProof/>
                <w:lang w:eastAsia="ja-JP"/>
              </w:rPr>
              <w:t>X</w:t>
            </w:r>
          </w:p>
        </w:tc>
        <w:tc>
          <w:tcPr>
            <w:tcW w:w="2977" w:type="dxa"/>
            <w:gridSpan w:val="3"/>
          </w:tcPr>
          <w:p w:rsidR="007305A3" w:rsidRPr="00D9601A" w:rsidRDefault="007305A3" w:rsidP="00985240">
            <w:pPr>
              <w:pStyle w:val="CRCoverPage"/>
              <w:spacing w:after="0"/>
              <w:rPr>
                <w:noProof/>
              </w:rPr>
            </w:pPr>
            <w:r w:rsidRPr="00D9601A">
              <w:rPr>
                <w:noProof/>
              </w:rPr>
              <w:t xml:space="preserve"> O&amp;M Specifications</w:t>
            </w:r>
          </w:p>
        </w:tc>
        <w:tc>
          <w:tcPr>
            <w:tcW w:w="3828" w:type="dxa"/>
            <w:gridSpan w:val="4"/>
            <w:tcBorders>
              <w:right w:val="single" w:sz="4" w:space="0" w:color="auto"/>
            </w:tcBorders>
            <w:shd w:val="pct30" w:color="FFFF00" w:fill="auto"/>
          </w:tcPr>
          <w:p w:rsidR="007305A3" w:rsidRPr="00D9601A" w:rsidRDefault="007305A3" w:rsidP="00985240">
            <w:pPr>
              <w:pStyle w:val="CRCoverPage"/>
              <w:spacing w:after="0"/>
              <w:ind w:left="99"/>
              <w:rPr>
                <w:noProof/>
              </w:rPr>
            </w:pPr>
          </w:p>
        </w:tc>
      </w:tr>
      <w:tr w:rsidR="007305A3" w:rsidRPr="00D9601A" w:rsidTr="00985240">
        <w:tc>
          <w:tcPr>
            <w:tcW w:w="2268" w:type="dxa"/>
            <w:gridSpan w:val="2"/>
            <w:tcBorders>
              <w:left w:val="single" w:sz="4" w:space="0" w:color="auto"/>
            </w:tcBorders>
          </w:tcPr>
          <w:p w:rsidR="007305A3" w:rsidRPr="00D9601A" w:rsidRDefault="007305A3" w:rsidP="00985240">
            <w:pPr>
              <w:pStyle w:val="CRCoverPage"/>
              <w:spacing w:after="0"/>
              <w:rPr>
                <w:b/>
                <w:i/>
                <w:noProof/>
              </w:rPr>
            </w:pPr>
          </w:p>
        </w:tc>
        <w:tc>
          <w:tcPr>
            <w:tcW w:w="7373" w:type="dxa"/>
            <w:gridSpan w:val="9"/>
            <w:tcBorders>
              <w:right w:val="single" w:sz="4" w:space="0" w:color="auto"/>
            </w:tcBorders>
          </w:tcPr>
          <w:p w:rsidR="007305A3" w:rsidRPr="00D9601A" w:rsidRDefault="007305A3" w:rsidP="00985240">
            <w:pPr>
              <w:pStyle w:val="CRCoverPage"/>
              <w:spacing w:after="0"/>
              <w:rPr>
                <w:noProof/>
              </w:rPr>
            </w:pPr>
          </w:p>
        </w:tc>
      </w:tr>
      <w:tr w:rsidR="007305A3" w:rsidRPr="00D9601A" w:rsidTr="00985240">
        <w:tc>
          <w:tcPr>
            <w:tcW w:w="2268" w:type="dxa"/>
            <w:gridSpan w:val="2"/>
            <w:tcBorders>
              <w:left w:val="single" w:sz="4" w:space="0" w:color="auto"/>
              <w:bottom w:val="single" w:sz="4" w:space="0" w:color="auto"/>
            </w:tcBorders>
          </w:tcPr>
          <w:p w:rsidR="007305A3" w:rsidRPr="00D9601A" w:rsidRDefault="007305A3" w:rsidP="00985240">
            <w:pPr>
              <w:pStyle w:val="CRCoverPage"/>
              <w:tabs>
                <w:tab w:val="right" w:pos="2184"/>
              </w:tabs>
              <w:spacing w:after="0"/>
              <w:rPr>
                <w:b/>
                <w:i/>
                <w:noProof/>
              </w:rPr>
            </w:pPr>
            <w:r w:rsidRPr="00D9601A">
              <w:rPr>
                <w:b/>
                <w:i/>
                <w:noProof/>
              </w:rPr>
              <w:t>Other comments:</w:t>
            </w:r>
            <w:r w:rsidRPr="00D9601A">
              <w:rPr>
                <w:b/>
                <w:i/>
                <w:noProof/>
              </w:rPr>
              <w:tab/>
            </w:r>
            <w:commentRangeStart w:id="22"/>
            <w:r w:rsidRPr="00D9601A">
              <w:rPr>
                <w:noProof/>
              </w:rPr>
              <w:sym w:font="Wingdings" w:char="F07A"/>
            </w:r>
            <w:commentRangeEnd w:id="22"/>
            <w:r w:rsidRPr="00D9601A">
              <w:rPr>
                <w:rStyle w:val="a6"/>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7305A3" w:rsidRPr="00D9601A" w:rsidRDefault="007305A3" w:rsidP="00985240">
            <w:pPr>
              <w:pStyle w:val="CRCoverPage"/>
              <w:spacing w:after="0"/>
              <w:ind w:left="100"/>
              <w:rPr>
                <w:noProof/>
                <w:lang w:eastAsia="ja-JP"/>
              </w:rPr>
            </w:pPr>
          </w:p>
        </w:tc>
      </w:tr>
    </w:tbl>
    <w:p w:rsidR="007305A3" w:rsidRDefault="007305A3" w:rsidP="007305A3">
      <w:pPr>
        <w:pStyle w:val="CRCoverPage"/>
        <w:spacing w:after="0"/>
        <w:rPr>
          <w:noProof/>
          <w:sz w:val="8"/>
          <w:szCs w:val="8"/>
        </w:rPr>
      </w:pPr>
    </w:p>
    <w:p w:rsidR="007305A3" w:rsidRPr="004277E2" w:rsidRDefault="007305A3" w:rsidP="007305A3">
      <w:pPr>
        <w:rPr>
          <w:noProof/>
        </w:rPr>
        <w:sectPr w:rsidR="007305A3" w:rsidRPr="004277E2">
          <w:headerReference w:type="even" r:id="rId10"/>
          <w:footnotePr>
            <w:numRestart w:val="eachSect"/>
          </w:footnotePr>
          <w:pgSz w:w="11907" w:h="16840" w:code="9"/>
          <w:pgMar w:top="1418" w:right="1134" w:bottom="1134" w:left="1134" w:header="680" w:footer="567" w:gutter="0"/>
          <w:cols w:space="720"/>
        </w:sectPr>
      </w:pPr>
    </w:p>
    <w:p w:rsidR="007305A3" w:rsidRDefault="007305A3" w:rsidP="007305A3">
      <w:pPr>
        <w:rPr>
          <w:noProof/>
          <w:lang w:eastAsia="ja-JP"/>
        </w:rPr>
      </w:pPr>
    </w:p>
    <w:p w:rsidR="007305A3" w:rsidRDefault="007305A3" w:rsidP="007305A3">
      <w:pPr>
        <w:rPr>
          <w:noProof/>
          <w:lang w:eastAsia="ja-JP"/>
        </w:rPr>
      </w:pPr>
    </w:p>
    <w:p w:rsidR="007305A3" w:rsidRDefault="007305A3" w:rsidP="007305A3">
      <w:pPr>
        <w:pStyle w:val="2"/>
        <w:rPr>
          <w:rFonts w:eastAsia="??"/>
          <w:color w:val="FF0000"/>
          <w:lang w:eastAsia="ja-JP"/>
        </w:rPr>
      </w:pPr>
      <w:r w:rsidRPr="00C87C23">
        <w:rPr>
          <w:rFonts w:eastAsia="??"/>
          <w:color w:val="FF0000"/>
        </w:rPr>
        <w:t xml:space="preserve">&lt;&lt; </w:t>
      </w:r>
      <w:r>
        <w:rPr>
          <w:rFonts w:eastAsia="??" w:hint="eastAsia"/>
          <w:color w:val="FF0000"/>
          <w:lang w:eastAsia="ja-JP"/>
        </w:rPr>
        <w:t>Start</w:t>
      </w:r>
      <w:r>
        <w:rPr>
          <w:rFonts w:eastAsia="??"/>
          <w:color w:val="FF0000"/>
        </w:rPr>
        <w:t xml:space="preserve"> of </w:t>
      </w:r>
      <w:r>
        <w:rPr>
          <w:rFonts w:eastAsia="??" w:hint="eastAsia"/>
          <w:color w:val="FF0000"/>
          <w:lang w:eastAsia="ja-JP"/>
        </w:rPr>
        <w:t xml:space="preserve">the </w:t>
      </w:r>
      <w:r w:rsidRPr="00C87C23">
        <w:rPr>
          <w:rFonts w:eastAsia="??"/>
          <w:color w:val="FF0000"/>
        </w:rPr>
        <w:t>changed section</w:t>
      </w:r>
      <w:r>
        <w:rPr>
          <w:rFonts w:eastAsia="??"/>
          <w:color w:val="FF0000"/>
        </w:rPr>
        <w:t>s</w:t>
      </w:r>
      <w:r w:rsidRPr="00C87C23">
        <w:rPr>
          <w:rFonts w:eastAsia="??"/>
          <w:color w:val="FF0000"/>
        </w:rPr>
        <w:t xml:space="preserve"> &gt;&gt;</w:t>
      </w:r>
    </w:p>
    <w:p w:rsidR="00181B0A" w:rsidRDefault="00181B0A" w:rsidP="00181B0A">
      <w:pPr>
        <w:pStyle w:val="1"/>
        <w:rPr>
          <w:ins w:id="23" w:author="赵冬" w:date="2012-09-26T09:57:00Z"/>
        </w:rPr>
      </w:pPr>
      <w:bookmarkStart w:id="24" w:name="_Toc329379119"/>
      <w:ins w:id="25" w:author="赵冬" w:date="2012-09-26T09:57:00Z">
        <w:r>
          <w:rPr>
            <w:rFonts w:eastAsiaTheme="minorEastAsia" w:hint="eastAsia"/>
            <w:lang w:eastAsia="zh-CN"/>
          </w:rPr>
          <w:t>30</w:t>
        </w:r>
        <w:r>
          <w:tab/>
          <w:t>Void</w:t>
        </w:r>
        <w:bookmarkEnd w:id="24"/>
      </w:ins>
    </w:p>
    <w:p w:rsidR="007305A3" w:rsidRPr="00A05BA9" w:rsidRDefault="007305A3" w:rsidP="007305A3">
      <w:pPr>
        <w:rPr>
          <w:lang w:eastAsia="ja-JP"/>
        </w:rPr>
      </w:pPr>
    </w:p>
    <w:p w:rsidR="007305A3" w:rsidRDefault="007305A3" w:rsidP="007305A3">
      <w:pPr>
        <w:pStyle w:val="2"/>
        <w:rPr>
          <w:rFonts w:eastAsia="??"/>
          <w:color w:val="FF0000"/>
        </w:rPr>
      </w:pPr>
      <w:r w:rsidRPr="00C87C23">
        <w:rPr>
          <w:rFonts w:eastAsia="??"/>
          <w:color w:val="FF0000"/>
        </w:rPr>
        <w:t xml:space="preserve">&lt;&lt; </w:t>
      </w:r>
      <w:r>
        <w:rPr>
          <w:rFonts w:eastAsia="??"/>
          <w:color w:val="FF0000"/>
        </w:rPr>
        <w:t xml:space="preserve">End of </w:t>
      </w:r>
      <w:r>
        <w:rPr>
          <w:rFonts w:eastAsia="??" w:hint="eastAsia"/>
          <w:color w:val="FF0000"/>
          <w:lang w:eastAsia="ja-JP"/>
        </w:rPr>
        <w:t xml:space="preserve">the </w:t>
      </w:r>
      <w:r w:rsidRPr="00C87C23">
        <w:rPr>
          <w:rFonts w:eastAsia="??"/>
          <w:color w:val="FF0000"/>
        </w:rPr>
        <w:t>changed section</w:t>
      </w:r>
      <w:r>
        <w:rPr>
          <w:rFonts w:eastAsia="??"/>
          <w:color w:val="FF0000"/>
        </w:rPr>
        <w:t>s</w:t>
      </w:r>
      <w:r w:rsidRPr="00C87C23">
        <w:rPr>
          <w:rFonts w:eastAsia="??"/>
          <w:color w:val="FF0000"/>
        </w:rPr>
        <w:t xml:space="preserve"> &gt;&gt;</w:t>
      </w:r>
    </w:p>
    <w:p w:rsidR="007305A3" w:rsidRPr="00F4052C" w:rsidRDefault="007305A3" w:rsidP="007305A3">
      <w:pPr>
        <w:rPr>
          <w:noProof/>
          <w:lang w:eastAsia="ja-JP"/>
        </w:rPr>
      </w:pPr>
    </w:p>
    <w:p w:rsidR="007305A3" w:rsidRPr="00A05BA9" w:rsidRDefault="007305A3" w:rsidP="007305A3">
      <w:pPr>
        <w:rPr>
          <w:noProof/>
          <w:lang w:eastAsia="ja-JP"/>
        </w:rPr>
      </w:pPr>
    </w:p>
    <w:p w:rsidR="00D77C8C" w:rsidRDefault="00D77C8C"/>
    <w:sectPr w:rsidR="00D77C8C" w:rsidSect="002B2EE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w:t>
      </w:r>
      <w:hyperlink r:id="rId1" w:history="1">
        <w:r w:rsidR="007305A3">
          <w:rPr>
            <w:rStyle w:val="a5"/>
          </w:rPr>
          <w:t>Document numbers</w:t>
        </w:r>
      </w:hyperlink>
      <w:r w:rsidR="007305A3">
        <w:t xml:space="preserve"> are allocated by the Working Group Secretary.   Use the format of document number specified by the </w:t>
      </w:r>
      <w:hyperlink r:id="rId2" w:history="1">
        <w:r w:rsidR="007305A3" w:rsidRPr="00BB5DFC">
          <w:rPr>
            <w:rStyle w:val="a5"/>
          </w:rPr>
          <w:t>3GPP Working Procedures</w:t>
        </w:r>
      </w:hyperlink>
      <w:r w:rsidR="007305A3">
        <w:t>.</w:t>
      </w:r>
    </w:p>
  </w:comment>
  <w:comment w:id="1"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Enter the specification number in this box. For example, 04.08 or 31.102. Do not prefix the number with </w:t>
      </w:r>
      <w:proofErr w:type="gramStart"/>
      <w:r w:rsidR="007305A3">
        <w:t>anything .</w:t>
      </w:r>
      <w:proofErr w:type="gramEnd"/>
      <w:r w:rsidR="007305A3">
        <w:t xml:space="preserve"> </w:t>
      </w:r>
      <w:proofErr w:type="gramStart"/>
      <w:r w:rsidR="007305A3">
        <w:t>i.e</w:t>
      </w:r>
      <w:proofErr w:type="gramEnd"/>
      <w:r w:rsidR="007305A3">
        <w:t>. do not use "TS", "GSM" or "3GPP" etc.</w:t>
      </w:r>
    </w:p>
  </w:comment>
  <w:comment w:id="2"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Enter the CR number here. This number is allocated by the 3GPP support team.  It consists of at least four digits, padded with leading zeros if necessary.</w:t>
      </w:r>
    </w:p>
  </w:comment>
  <w:comment w:id="3"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Enter the revision number of the CR here. If it is the first version, use a "-".</w:t>
      </w:r>
    </w:p>
  </w:comment>
  <w:comment w:id="4"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7305A3">
        <w:t xml:space="preserve"> </w:t>
      </w:r>
      <w:hyperlink r:id="rId4" w:history="1">
        <w:r w:rsidR="007305A3">
          <w:rPr>
            <w:rStyle w:val="a5"/>
          </w:rPr>
          <w:t>http://www.3gpp.org/specs/specs.htm</w:t>
        </w:r>
      </w:hyperlink>
      <w:r w:rsidR="007305A3">
        <w:t>.</w:t>
      </w:r>
    </w:p>
  </w:comment>
  <w:comment w:id="6"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For help on how to fill out a field, place the mouse pointer over the special symbol closest to the field in question.</w:t>
      </w:r>
    </w:p>
  </w:comment>
  <w:comment w:id="7"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Mark appropriate boxes with an X.</w:t>
      </w:r>
    </w:p>
  </w:comment>
  <w:comment w:id="8"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SIM / USIM / ISIM applications.</w:t>
      </w:r>
    </w:p>
  </w:comment>
  <w:comment w:id="9"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2-09-18T13:53:00Z" w:initials="H">
    <w:p w:rsidR="007305A3" w:rsidRDefault="007305A3" w:rsidP="007305A3">
      <w:pPr>
        <w:pStyle w:val="a7"/>
      </w:pPr>
      <w:r>
        <w:t>One or more organizations (3GPP Individual Members) which drafted the CR and are presenting it to the Working Group.</w:t>
      </w:r>
    </w:p>
  </w:comment>
  <w:comment w:id="11" w:author="Explanation of field" w:date="2012-09-18T13:53:00Z" w:initials="H">
    <w:p w:rsidR="007305A3" w:rsidRDefault="007305A3" w:rsidP="007305A3">
      <w:pPr>
        <w:pStyle w:val="a7"/>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CC327D">
        <w:fldChar w:fldCharType="begin"/>
      </w:r>
      <w:r>
        <w:instrText>PAGE \# "'Page: '#'</w:instrText>
      </w:r>
      <w:r>
        <w:br/>
        <w:instrText>'"</w:instrText>
      </w:r>
      <w:r>
        <w:rPr>
          <w:rStyle w:val="a6"/>
        </w:rPr>
        <w:instrText xml:space="preserve">  </w:instrText>
      </w:r>
      <w:r w:rsidR="00CC327D">
        <w:fldChar w:fldCharType="end"/>
      </w:r>
      <w:r>
        <w:rPr>
          <w:rStyle w:val="a6"/>
        </w:rPr>
        <w:annotationRef/>
      </w:r>
      <w:r>
        <w:br/>
      </w:r>
      <w:r>
        <w:tab/>
        <w:t xml:space="preserve">n = digit identifying the Working Group; for CRs drafted during the TSG meeting itself, use "P". </w:t>
      </w:r>
      <w:r>
        <w:br/>
        <w:t>Examples: "C4", "R5", "G3new", "SP".</w:t>
      </w:r>
    </w:p>
  </w:comment>
  <w:comment w:id="12"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Enter the acronym for the work item which is applicable to the change. This field is mandatory for category F, A, B &amp; C CRs for Release 4 and later. A list of work item acronyms can be found in the 3GPP work plan. See </w:t>
      </w:r>
      <w:r w:rsidR="007305A3">
        <w:br/>
      </w:r>
      <w:hyperlink r:id="rId5" w:history="1">
        <w:r w:rsidR="007305A3" w:rsidRPr="00CC5026">
          <w:rPr>
            <w:rStyle w:val="a5"/>
          </w:rPr>
          <w:t>http://www.3gpp.org/ftp/Specs/html-info/WI-List.htm</w:t>
        </w:r>
      </w:hyperlink>
      <w:r w:rsidR="007305A3">
        <w:t xml:space="preserve"> .</w:t>
      </w:r>
    </w:p>
  </w:comment>
  <w:comment w:id="13"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Enter the date on which the CR was last revised.  Format to be interpretable by English version of MS Windows </w:t>
      </w:r>
      <w:r w:rsidR="007305A3">
        <w:rPr>
          <w:sz w:val="16"/>
        </w:rPr>
        <w:t xml:space="preserve">® </w:t>
      </w:r>
      <w:r w:rsidR="007305A3" w:rsidRPr="005E2C44">
        <w:t>applications</w:t>
      </w:r>
      <w:r w:rsidR="007305A3">
        <w:t xml:space="preserve">. </w:t>
      </w:r>
      <w:proofErr w:type="spellStart"/>
      <w:r w:rsidR="007305A3">
        <w:t>Preffered</w:t>
      </w:r>
      <w:proofErr w:type="spellEnd"/>
      <w:r w:rsidR="007305A3">
        <w:t xml:space="preserve"> format is ISO standard </w:t>
      </w:r>
      <w:proofErr w:type="spellStart"/>
      <w:r w:rsidR="007305A3">
        <w:t>yyyy</w:t>
      </w:r>
      <w:proofErr w:type="spellEnd"/>
      <w:r w:rsidR="007305A3">
        <w:t>-MM-dd.</w:t>
      </w:r>
    </w:p>
  </w:comment>
  <w:comment w:id="14"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Enter a single letter corresponding to the most appropriate category listed. For more detailed help on interpreting these categories, see Technical Report </w:t>
      </w:r>
      <w:hyperlink r:id="rId6" w:history="1">
        <w:r w:rsidR="007305A3">
          <w:rPr>
            <w:rStyle w:val="a5"/>
          </w:rPr>
          <w:t>21.900</w:t>
        </w:r>
      </w:hyperlink>
      <w:r w:rsidR="007305A3">
        <w:t xml:space="preserve"> "TSG working methods".</w:t>
      </w:r>
    </w:p>
  </w:comment>
  <w:comment w:id="15"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Enter a single release code from the list below.</w:t>
      </w:r>
    </w:p>
  </w:comment>
  <w:comment w:id="16"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Enter text which explains why the change is necessary.</w:t>
      </w:r>
    </w:p>
  </w:comment>
  <w:comment w:id="17"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Enter text which describes the most important components of the change. </w:t>
      </w:r>
      <w:proofErr w:type="gramStart"/>
      <w:r w:rsidR="007305A3">
        <w:t>i.e</w:t>
      </w:r>
      <w:proofErr w:type="gramEnd"/>
      <w:r w:rsidR="007305A3">
        <w:t>. How the change is made.</w:t>
      </w:r>
    </w:p>
  </w:comment>
  <w:comment w:id="18"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Enter the number of each clause which contains changes.   Be as specific as possible (</w:t>
      </w:r>
      <w:proofErr w:type="spellStart"/>
      <w:r w:rsidR="007305A3">
        <w:t>ie</w:t>
      </w:r>
      <w:proofErr w:type="spellEnd"/>
      <w:r w:rsidR="007305A3">
        <w:t xml:space="preserve"> list each </w:t>
      </w:r>
      <w:proofErr w:type="spellStart"/>
      <w:r w:rsidR="007305A3">
        <w:t>subclause</w:t>
      </w:r>
      <w:proofErr w:type="spellEnd"/>
      <w:r w:rsidR="007305A3">
        <w:t>, not just the umbrella clause).</w:t>
      </w:r>
    </w:p>
  </w:comment>
  <w:comment w:id="20"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Tick "yes" box if any other specifications are affected by this change.  Else tick "no".  You MUST fill in one or the other.</w:t>
      </w:r>
    </w:p>
  </w:comment>
  <w:comment w:id="21"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List here the specifications which are affected </w:t>
      </w:r>
      <w:r w:rsidR="007305A3" w:rsidRPr="00145D43">
        <w:rPr>
          <w:u w:val="single"/>
        </w:rPr>
        <w:t>and</w:t>
      </w:r>
      <w:r w:rsidR="007305A3">
        <w:t xml:space="preserve"> the CRs which are linked. This is particularly important where the affected specs belong to a different working group than that which will agree the present CR.</w:t>
      </w:r>
    </w:p>
  </w:comment>
  <w:comment w:id="22" w:author="Explanation of field" w:date="2012-09-18T13:53:00Z" w:initials="H">
    <w:p w:rsidR="007305A3" w:rsidRDefault="00CC327D" w:rsidP="007305A3">
      <w:pPr>
        <w:pStyle w:val="a7"/>
      </w:pPr>
      <w:r>
        <w:fldChar w:fldCharType="begin"/>
      </w:r>
      <w:r w:rsidR="007305A3">
        <w:instrText>PAGE \# "'Page: '#'</w:instrText>
      </w:r>
      <w:r w:rsidR="007305A3">
        <w:br/>
        <w:instrText>'"</w:instrText>
      </w:r>
      <w:r w:rsidR="007305A3">
        <w:rPr>
          <w:rStyle w:val="a6"/>
        </w:rPr>
        <w:instrText xml:space="preserve">  </w:instrText>
      </w:r>
      <w:r>
        <w:fldChar w:fldCharType="end"/>
      </w:r>
      <w:r w:rsidR="007305A3">
        <w:rPr>
          <w:rStyle w:val="a6"/>
        </w:rPr>
        <w:annotationRef/>
      </w:r>
      <w:r w:rsidR="007305A3">
        <w:t xml:space="preserve"> Enter any other information which may be needed by the group being requested to approve the CR. This could include special conditions for </w:t>
      </w:r>
      <w:proofErr w:type="spellStart"/>
      <w:r w:rsidR="007305A3">
        <w:t>it's</w:t>
      </w:r>
      <w:proofErr w:type="spellEnd"/>
      <w:r w:rsidR="007305A3">
        <w:t xml:space="preserve">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13B" w:rsidRDefault="00CE513B" w:rsidP="007305A3">
      <w:pPr>
        <w:spacing w:after="0"/>
      </w:pPr>
      <w:r>
        <w:separator/>
      </w:r>
    </w:p>
  </w:endnote>
  <w:endnote w:type="continuationSeparator" w:id="0">
    <w:p w:rsidR="00CE513B" w:rsidRDefault="00CE513B" w:rsidP="007305A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13B" w:rsidRDefault="00CE513B" w:rsidP="007305A3">
      <w:pPr>
        <w:spacing w:after="0"/>
      </w:pPr>
      <w:r>
        <w:separator/>
      </w:r>
    </w:p>
  </w:footnote>
  <w:footnote w:type="continuationSeparator" w:id="0">
    <w:p w:rsidR="00CE513B" w:rsidRDefault="00CE513B" w:rsidP="007305A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5A3" w:rsidRDefault="007305A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04D" w:rsidRDefault="00CE513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04D" w:rsidRDefault="00F51738">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04D" w:rsidRDefault="00CE513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305A3"/>
    <w:rsid w:val="00081754"/>
    <w:rsid w:val="00181B0A"/>
    <w:rsid w:val="001A3C8B"/>
    <w:rsid w:val="002B2EE5"/>
    <w:rsid w:val="003440B1"/>
    <w:rsid w:val="003E039B"/>
    <w:rsid w:val="004848BB"/>
    <w:rsid w:val="004B71E9"/>
    <w:rsid w:val="004C39AE"/>
    <w:rsid w:val="00512952"/>
    <w:rsid w:val="005154F7"/>
    <w:rsid w:val="00520779"/>
    <w:rsid w:val="00520E1B"/>
    <w:rsid w:val="005864FF"/>
    <w:rsid w:val="00596433"/>
    <w:rsid w:val="007305A3"/>
    <w:rsid w:val="00781402"/>
    <w:rsid w:val="00782E84"/>
    <w:rsid w:val="0081606E"/>
    <w:rsid w:val="00890CC7"/>
    <w:rsid w:val="009D7D64"/>
    <w:rsid w:val="009F6DBB"/>
    <w:rsid w:val="00A364E0"/>
    <w:rsid w:val="00AE407F"/>
    <w:rsid w:val="00C226DD"/>
    <w:rsid w:val="00C90F18"/>
    <w:rsid w:val="00CC327D"/>
    <w:rsid w:val="00CE513B"/>
    <w:rsid w:val="00D77C8C"/>
    <w:rsid w:val="00F25A22"/>
    <w:rsid w:val="00F423F6"/>
    <w:rsid w:val="00F517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left="420" w:hanging="4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5A3"/>
    <w:pPr>
      <w:spacing w:after="180" w:line="240" w:lineRule="auto"/>
      <w:ind w:left="0" w:firstLine="0"/>
      <w:jc w:val="left"/>
    </w:pPr>
    <w:rPr>
      <w:rFonts w:ascii="Times New Roman" w:eastAsia="MS Mincho" w:hAnsi="Times New Roman" w:cs="Times New Roman"/>
      <w:kern w:val="0"/>
      <w:sz w:val="20"/>
      <w:szCs w:val="20"/>
      <w:lang w:val="en-GB" w:eastAsia="en-US"/>
    </w:rPr>
  </w:style>
  <w:style w:type="paragraph" w:styleId="1">
    <w:name w:val="heading 1"/>
    <w:next w:val="a"/>
    <w:link w:val="1Char"/>
    <w:qFormat/>
    <w:rsid w:val="007305A3"/>
    <w:pPr>
      <w:keepNext/>
      <w:keepLines/>
      <w:pBdr>
        <w:top w:val="single" w:sz="12" w:space="3" w:color="auto"/>
      </w:pBdr>
      <w:spacing w:before="240" w:after="180" w:line="240" w:lineRule="auto"/>
      <w:ind w:left="1134" w:hanging="1134"/>
      <w:jc w:val="left"/>
      <w:outlineLvl w:val="0"/>
    </w:pPr>
    <w:rPr>
      <w:rFonts w:ascii="Arial" w:eastAsia="MS Mincho" w:hAnsi="Arial" w:cs="Times New Roman"/>
      <w:kern w:val="0"/>
      <w:sz w:val="36"/>
      <w:szCs w:val="20"/>
      <w:lang w:val="en-GB" w:eastAsia="en-US"/>
    </w:rPr>
  </w:style>
  <w:style w:type="paragraph" w:styleId="2">
    <w:name w:val="heading 2"/>
    <w:aliases w:val="Head2A,2,H2,h2,DO NOT USE_h2,h21,level 2,Heading 2 3GPP"/>
    <w:basedOn w:val="1"/>
    <w:next w:val="a"/>
    <w:link w:val="2Char"/>
    <w:qFormat/>
    <w:rsid w:val="007305A3"/>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305A3"/>
    <w:pPr>
      <w:widowControl w:val="0"/>
      <w:pBdr>
        <w:bottom w:val="single" w:sz="6" w:space="1" w:color="auto"/>
      </w:pBdr>
      <w:tabs>
        <w:tab w:val="center" w:pos="4153"/>
        <w:tab w:val="right" w:pos="8306"/>
      </w:tabs>
      <w:snapToGrid w:val="0"/>
      <w:spacing w:after="0"/>
      <w:ind w:left="420" w:hanging="420"/>
      <w:jc w:val="center"/>
    </w:pPr>
    <w:rPr>
      <w:rFonts w:asciiTheme="minorHAnsi" w:eastAsiaTheme="minorEastAsia" w:hAnsiTheme="minorHAnsi" w:cstheme="minorBidi"/>
      <w:kern w:val="2"/>
      <w:sz w:val="18"/>
      <w:szCs w:val="18"/>
      <w:lang w:val="en-US" w:eastAsia="zh-CN"/>
    </w:rPr>
  </w:style>
  <w:style w:type="character" w:customStyle="1" w:styleId="Char">
    <w:name w:val="页眉 Char"/>
    <w:basedOn w:val="a0"/>
    <w:link w:val="a3"/>
    <w:uiPriority w:val="99"/>
    <w:semiHidden/>
    <w:rsid w:val="007305A3"/>
    <w:rPr>
      <w:sz w:val="18"/>
      <w:szCs w:val="18"/>
    </w:rPr>
  </w:style>
  <w:style w:type="paragraph" w:styleId="a4">
    <w:name w:val="footer"/>
    <w:basedOn w:val="a"/>
    <w:link w:val="Char0"/>
    <w:uiPriority w:val="99"/>
    <w:semiHidden/>
    <w:unhideWhenUsed/>
    <w:rsid w:val="007305A3"/>
    <w:pPr>
      <w:widowControl w:val="0"/>
      <w:tabs>
        <w:tab w:val="center" w:pos="4153"/>
        <w:tab w:val="right" w:pos="8306"/>
      </w:tabs>
      <w:snapToGrid w:val="0"/>
      <w:spacing w:after="0"/>
      <w:ind w:left="420" w:hanging="42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semiHidden/>
    <w:rsid w:val="007305A3"/>
    <w:rPr>
      <w:sz w:val="18"/>
      <w:szCs w:val="18"/>
    </w:rPr>
  </w:style>
  <w:style w:type="character" w:customStyle="1" w:styleId="1Char">
    <w:name w:val="标题 1 Char"/>
    <w:basedOn w:val="a0"/>
    <w:link w:val="1"/>
    <w:rsid w:val="007305A3"/>
    <w:rPr>
      <w:rFonts w:ascii="Arial" w:eastAsia="MS Mincho" w:hAnsi="Arial" w:cs="Times New Roman"/>
      <w:kern w:val="0"/>
      <w:sz w:val="36"/>
      <w:szCs w:val="20"/>
      <w:lang w:val="en-GB" w:eastAsia="en-US"/>
    </w:rPr>
  </w:style>
  <w:style w:type="character" w:customStyle="1" w:styleId="2Char">
    <w:name w:val="标题 2 Char"/>
    <w:aliases w:val="Head2A Char,2 Char,H2 Char,h2 Char,DO NOT USE_h2 Char,h21 Char,level 2 Char,Heading 2 3GPP Char"/>
    <w:basedOn w:val="a0"/>
    <w:link w:val="2"/>
    <w:rsid w:val="007305A3"/>
    <w:rPr>
      <w:rFonts w:ascii="Arial" w:eastAsia="MS Mincho" w:hAnsi="Arial" w:cs="Times New Roman"/>
      <w:kern w:val="0"/>
      <w:sz w:val="32"/>
      <w:szCs w:val="20"/>
      <w:lang w:val="en-GB" w:eastAsia="en-US"/>
    </w:rPr>
  </w:style>
  <w:style w:type="paragraph" w:customStyle="1" w:styleId="CRCoverPage">
    <w:name w:val="CR Cover Page"/>
    <w:link w:val="CRCoverPageChar"/>
    <w:rsid w:val="007305A3"/>
    <w:pPr>
      <w:spacing w:after="120" w:line="240" w:lineRule="auto"/>
      <w:ind w:left="0" w:firstLine="0"/>
      <w:jc w:val="left"/>
    </w:pPr>
    <w:rPr>
      <w:rFonts w:ascii="Arial" w:eastAsia="MS Mincho" w:hAnsi="Arial" w:cs="Times New Roman"/>
      <w:kern w:val="0"/>
      <w:sz w:val="20"/>
      <w:szCs w:val="20"/>
      <w:lang w:val="en-GB" w:eastAsia="en-US"/>
    </w:rPr>
  </w:style>
  <w:style w:type="character" w:styleId="a5">
    <w:name w:val="Hyperlink"/>
    <w:rsid w:val="007305A3"/>
    <w:rPr>
      <w:color w:val="0000FF"/>
      <w:u w:val="single"/>
    </w:rPr>
  </w:style>
  <w:style w:type="character" w:styleId="a6">
    <w:name w:val="annotation reference"/>
    <w:semiHidden/>
    <w:rsid w:val="007305A3"/>
    <w:rPr>
      <w:sz w:val="16"/>
    </w:rPr>
  </w:style>
  <w:style w:type="paragraph" w:styleId="a7">
    <w:name w:val="annotation text"/>
    <w:basedOn w:val="a"/>
    <w:link w:val="Char1"/>
    <w:semiHidden/>
    <w:rsid w:val="007305A3"/>
  </w:style>
  <w:style w:type="character" w:customStyle="1" w:styleId="Char1">
    <w:name w:val="批注文字 Char"/>
    <w:basedOn w:val="a0"/>
    <w:link w:val="a7"/>
    <w:semiHidden/>
    <w:rsid w:val="007305A3"/>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rsid w:val="007305A3"/>
    <w:rPr>
      <w:rFonts w:ascii="Arial" w:eastAsia="MS Mincho" w:hAnsi="Arial" w:cs="Times New Roman"/>
      <w:kern w:val="0"/>
      <w:sz w:val="20"/>
      <w:szCs w:val="20"/>
      <w:lang w:val="en-GB" w:eastAsia="en-US"/>
    </w:rPr>
  </w:style>
  <w:style w:type="paragraph" w:styleId="a8">
    <w:name w:val="Balloon Text"/>
    <w:basedOn w:val="a"/>
    <w:link w:val="Char2"/>
    <w:uiPriority w:val="99"/>
    <w:semiHidden/>
    <w:unhideWhenUsed/>
    <w:rsid w:val="007305A3"/>
    <w:pPr>
      <w:spacing w:after="0"/>
    </w:pPr>
    <w:rPr>
      <w:sz w:val="18"/>
      <w:szCs w:val="18"/>
    </w:rPr>
  </w:style>
  <w:style w:type="character" w:customStyle="1" w:styleId="Char2">
    <w:name w:val="批注框文本 Char"/>
    <w:basedOn w:val="a0"/>
    <w:link w:val="a8"/>
    <w:uiPriority w:val="99"/>
    <w:semiHidden/>
    <w:rsid w:val="007305A3"/>
    <w:rPr>
      <w:rFonts w:ascii="Times New Roman" w:eastAsia="MS Mincho" w:hAnsi="Times New Roman" w:cs="Times New Roman"/>
      <w:kern w:val="0"/>
      <w:sz w:val="18"/>
      <w:szCs w:val="18"/>
      <w:lang w:val="en-GB" w:eastAsia="en-US"/>
    </w:rPr>
  </w:style>
  <w:style w:type="paragraph" w:styleId="a9">
    <w:name w:val="Document Map"/>
    <w:basedOn w:val="a"/>
    <w:link w:val="Char3"/>
    <w:uiPriority w:val="99"/>
    <w:semiHidden/>
    <w:unhideWhenUsed/>
    <w:rsid w:val="00512952"/>
    <w:rPr>
      <w:rFonts w:ascii="宋体" w:eastAsia="宋体"/>
      <w:sz w:val="18"/>
      <w:szCs w:val="18"/>
    </w:rPr>
  </w:style>
  <w:style w:type="character" w:customStyle="1" w:styleId="Char3">
    <w:name w:val="文档结构图 Char"/>
    <w:basedOn w:val="a0"/>
    <w:link w:val="a9"/>
    <w:uiPriority w:val="99"/>
    <w:semiHidden/>
    <w:rsid w:val="00512952"/>
    <w:rPr>
      <w:rFonts w:ascii="宋体" w:eastAsia="宋体"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295</Words>
  <Characters>1686</Characters>
  <Application>Microsoft Office Word</Application>
  <DocSecurity>0</DocSecurity>
  <Lines>14</Lines>
  <Paragraphs>3</Paragraphs>
  <ScaleCrop>false</ScaleCrop>
  <Company>Microsoft</Company>
  <LinksUpToDate>false</LinksUpToDate>
  <CharactersWithSpaces>1978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赵冬</dc:creator>
  <cp:keywords/>
  <dc:description/>
  <cp:lastModifiedBy>赵冬</cp:lastModifiedBy>
  <cp:revision>6</cp:revision>
  <dcterms:created xsi:type="dcterms:W3CDTF">2012-09-18T05:53:00Z</dcterms:created>
  <dcterms:modified xsi:type="dcterms:W3CDTF">2012-09-29T08:52:00Z</dcterms:modified>
</cp:coreProperties>
</file>